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8D00A6" w:rsidR="001E41F3" w:rsidRDefault="001E41F3">
      <w:pPr>
        <w:pStyle w:val="CRCoverPage"/>
        <w:tabs>
          <w:tab w:val="right" w:pos="9639"/>
        </w:tabs>
        <w:spacing w:after="0"/>
        <w:rPr>
          <w:b/>
          <w:i/>
          <w:noProof/>
          <w:sz w:val="28"/>
        </w:rPr>
      </w:pPr>
      <w:r>
        <w:rPr>
          <w:b/>
          <w:noProof/>
          <w:sz w:val="24"/>
        </w:rPr>
        <w:t>3GPP TSG-</w:t>
      </w:r>
      <w:r w:rsidR="00E80A89">
        <w:fldChar w:fldCharType="begin"/>
      </w:r>
      <w:r w:rsidR="00E80A89">
        <w:instrText xml:space="preserve"> DOCPROPERTY  TSG/WGRef  \* MERGEFORMAT </w:instrText>
      </w:r>
      <w:r w:rsidR="00E80A89">
        <w:fldChar w:fldCharType="separate"/>
      </w:r>
      <w:r w:rsidR="00D72AF3" w:rsidRPr="00D72AF3">
        <w:rPr>
          <w:b/>
          <w:noProof/>
          <w:sz w:val="24"/>
        </w:rPr>
        <w:t>RAN WG4</w:t>
      </w:r>
      <w:r w:rsidR="00E80A89">
        <w:rPr>
          <w:b/>
          <w:noProof/>
          <w:sz w:val="24"/>
        </w:rPr>
        <w:fldChar w:fldCharType="end"/>
      </w:r>
      <w:r w:rsidR="00C66BA2">
        <w:rPr>
          <w:b/>
          <w:noProof/>
          <w:sz w:val="24"/>
        </w:rPr>
        <w:t xml:space="preserve"> </w:t>
      </w:r>
      <w:r>
        <w:rPr>
          <w:b/>
          <w:noProof/>
          <w:sz w:val="24"/>
        </w:rPr>
        <w:t>Meeting #</w:t>
      </w:r>
      <w:r w:rsidR="00E80A89">
        <w:fldChar w:fldCharType="begin"/>
      </w:r>
      <w:r w:rsidR="00E80A89">
        <w:instrText xml:space="preserve"> DOCPROPERTY  MtgSeq  \* MERGEFORMAT </w:instrText>
      </w:r>
      <w:r w:rsidR="00E80A89">
        <w:fldChar w:fldCharType="separate"/>
      </w:r>
      <w:r w:rsidR="00D72AF3" w:rsidRPr="00D72AF3">
        <w:rPr>
          <w:b/>
          <w:noProof/>
          <w:sz w:val="24"/>
        </w:rPr>
        <w:t>110b</w:t>
      </w:r>
      <w:r w:rsidR="00E80A89">
        <w:rPr>
          <w:b/>
          <w:noProof/>
          <w:sz w:val="24"/>
        </w:rPr>
        <w:fldChar w:fldCharType="end"/>
      </w:r>
      <w:r w:rsidR="007B3083">
        <w:rPr>
          <w:b/>
          <w:noProof/>
          <w:sz w:val="24"/>
        </w:rPr>
        <w:t>is</w:t>
      </w:r>
      <w:bookmarkStart w:id="0" w:name="_GoBack"/>
      <w:bookmarkEnd w:id="0"/>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E80A89">
        <w:fldChar w:fldCharType="begin"/>
      </w:r>
      <w:r w:rsidR="00E80A89">
        <w:instrText xml:space="preserve"> DOCPROPERTY  Tdoc#  \* MERGEFORMAT </w:instrText>
      </w:r>
      <w:r w:rsidR="00E80A89">
        <w:fldChar w:fldCharType="separate"/>
      </w:r>
      <w:r w:rsidR="008F1185" w:rsidRPr="008F1185">
        <w:rPr>
          <w:b/>
          <w:noProof/>
          <w:sz w:val="28"/>
        </w:rPr>
        <w:t>R4-2406124</w:t>
      </w:r>
      <w:r w:rsidR="00E80A89">
        <w:rPr>
          <w:b/>
          <w:noProof/>
          <w:sz w:val="28"/>
        </w:rPr>
        <w:fldChar w:fldCharType="end"/>
      </w:r>
    </w:p>
    <w:p w14:paraId="7CB45193" w14:textId="4D8DADB8" w:rsidR="001E41F3" w:rsidRDefault="00E80A89" w:rsidP="005E2C44">
      <w:pPr>
        <w:pStyle w:val="CRCoverPage"/>
        <w:outlineLvl w:val="0"/>
        <w:rPr>
          <w:b/>
          <w:noProof/>
          <w:sz w:val="24"/>
        </w:rPr>
      </w:pPr>
      <w:r>
        <w:fldChar w:fldCharType="begin"/>
      </w:r>
      <w:r>
        <w:instrText xml:space="preserve"> DOCPROPERTY  Location  \* MERGEFORMAT </w:instrText>
      </w:r>
      <w:r>
        <w:fldChar w:fldCharType="separate"/>
      </w:r>
      <w:r w:rsidR="00D72AF3" w:rsidRPr="00D72AF3">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72AF3" w:rsidRPr="00D72AF3">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72AF3">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D72AF3" w:rsidRPr="00D72AF3">
        <w:rPr>
          <w:b/>
          <w:noProof/>
          <w:sz w:val="24"/>
        </w:rPr>
        <w:t>19 Apr</w:t>
      </w:r>
      <w:r w:rsidR="00D72AF3" w:rsidRPr="003D2C0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E6D10" w:rsidR="001E41F3" w:rsidRPr="00410371" w:rsidRDefault="00E80A89" w:rsidP="00B411D7">
            <w:pPr>
              <w:pStyle w:val="CRCoverPage"/>
              <w:spacing w:after="0"/>
              <w:jc w:val="center"/>
              <w:rPr>
                <w:b/>
                <w:noProof/>
                <w:sz w:val="28"/>
              </w:rPr>
            </w:pPr>
            <w:r>
              <w:fldChar w:fldCharType="begin"/>
            </w:r>
            <w:r>
              <w:instrText xml:space="preserve"> DOCPROPERTY  Spec#  \* MERGEFORMAT </w:instrText>
            </w:r>
            <w:r>
              <w:fldChar w:fldCharType="separate"/>
            </w:r>
            <w:r w:rsidR="00D72AF3" w:rsidRPr="00D72AF3">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195A8" w:rsidR="001E41F3" w:rsidRPr="00410371" w:rsidRDefault="00E80A89" w:rsidP="00B411D7">
            <w:pPr>
              <w:pStyle w:val="CRCoverPage"/>
              <w:spacing w:after="0"/>
              <w:jc w:val="center"/>
              <w:rPr>
                <w:noProof/>
              </w:rPr>
            </w:pPr>
            <w:r>
              <w:fldChar w:fldCharType="begin"/>
            </w:r>
            <w:r>
              <w:instrText xml:space="preserve"> DOCPROPERTY  Cr#  \* MERGEFORMAT </w:instrText>
            </w:r>
            <w:r>
              <w:fldChar w:fldCharType="separate"/>
            </w:r>
            <w:r w:rsidR="00D72AF3" w:rsidRPr="00D72AF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30241" w:rsidR="001E41F3" w:rsidRPr="00410371" w:rsidRDefault="00E80A89" w:rsidP="00E13F3D">
            <w:pPr>
              <w:pStyle w:val="CRCoverPage"/>
              <w:spacing w:after="0"/>
              <w:jc w:val="center"/>
              <w:rPr>
                <w:b/>
                <w:noProof/>
              </w:rPr>
            </w:pPr>
            <w:r>
              <w:fldChar w:fldCharType="begin"/>
            </w:r>
            <w:r>
              <w:instrText xml:space="preserve"> DOCPROPERTY  Revision  \* MERGEFORMAT </w:instrText>
            </w:r>
            <w:r>
              <w:fldChar w:fldCharType="separate"/>
            </w:r>
            <w:r w:rsidR="00D72AF3" w:rsidRPr="00D72A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05F85" w:rsidR="001E41F3" w:rsidRPr="00410371" w:rsidRDefault="00E80A89">
            <w:pPr>
              <w:pStyle w:val="CRCoverPage"/>
              <w:spacing w:after="0"/>
              <w:jc w:val="center"/>
              <w:rPr>
                <w:noProof/>
                <w:sz w:val="28"/>
              </w:rPr>
            </w:pPr>
            <w:r>
              <w:fldChar w:fldCharType="begin"/>
            </w:r>
            <w:r>
              <w:instrText xml:space="preserve"> DOCPROPERTY  Version  \* MERGEFORMAT </w:instrText>
            </w:r>
            <w:r>
              <w:fldChar w:fldCharType="separate"/>
            </w:r>
            <w:r w:rsidR="00D72AF3" w:rsidRPr="00D72AF3">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CA94E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12A89" w:rsidR="001E41F3" w:rsidRDefault="00E80A89">
            <w:pPr>
              <w:pStyle w:val="CRCoverPage"/>
              <w:spacing w:after="0"/>
              <w:ind w:left="100"/>
              <w:rPr>
                <w:noProof/>
              </w:rPr>
            </w:pPr>
            <w:r>
              <w:fldChar w:fldCharType="begin"/>
            </w:r>
            <w:r>
              <w:instrText xml:space="preserve"> DOCPROPERTY  CrTitle  \* MERGEFORMAT </w:instrText>
            </w:r>
            <w:r>
              <w:fldChar w:fldCharType="separate"/>
            </w:r>
            <w:r w:rsidR="00D72AF3">
              <w:t>Draft CR on manufacturer declarations and applicability of PRACH performance requirements for Multiple PRACH transmission (TS38.141-1,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ED30B" w:rsidR="001E41F3" w:rsidRDefault="00E80A89">
            <w:pPr>
              <w:pStyle w:val="CRCoverPage"/>
              <w:spacing w:after="0"/>
              <w:ind w:left="100"/>
              <w:rPr>
                <w:noProof/>
              </w:rPr>
            </w:pPr>
            <w:r>
              <w:fldChar w:fldCharType="begin"/>
            </w:r>
            <w:r>
              <w:instrText xml:space="preserve"> DOCPROPERTY  SourceIfWg  \* MERGEFORMAT </w:instrText>
            </w:r>
            <w:r>
              <w:fldChar w:fldCharType="separate"/>
            </w:r>
            <w:r w:rsidR="00D72AF3">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7CE70" w:rsidR="001E41F3" w:rsidRDefault="00E80A89" w:rsidP="00547111">
            <w:pPr>
              <w:pStyle w:val="CRCoverPage"/>
              <w:spacing w:after="0"/>
              <w:ind w:left="100"/>
              <w:rPr>
                <w:noProof/>
              </w:rPr>
            </w:pPr>
            <w:r>
              <w:fldChar w:fldCharType="begin"/>
            </w:r>
            <w:r>
              <w:instrText xml:space="preserve"> DOCPROPERTY  SourceIfTsg  \* MERGEFORMAT </w:instrText>
            </w:r>
            <w:r>
              <w:fldChar w:fldCharType="separate"/>
            </w:r>
            <w:r w:rsidR="00D72AF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16272" w:rsidR="001E41F3" w:rsidRDefault="00E80A89">
            <w:pPr>
              <w:pStyle w:val="CRCoverPage"/>
              <w:spacing w:after="0"/>
              <w:ind w:left="100"/>
              <w:rPr>
                <w:noProof/>
              </w:rPr>
            </w:pPr>
            <w:r>
              <w:fldChar w:fldCharType="begin"/>
            </w:r>
            <w:r>
              <w:instrText xml:space="preserve"> DOCPROPERTY  RelatedWis  \* MERGEFORMAT </w:instrText>
            </w:r>
            <w:r>
              <w:fldChar w:fldCharType="separate"/>
            </w:r>
            <w:r w:rsidR="00D72AF3">
              <w:rPr>
                <w:noProof/>
              </w:rPr>
              <w:t>NR_cov</w:t>
            </w:r>
            <w:r w:rsidR="00D72AF3">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F3D7" w:rsidR="001E41F3" w:rsidRDefault="00E80A89">
            <w:pPr>
              <w:pStyle w:val="CRCoverPage"/>
              <w:spacing w:after="0"/>
              <w:ind w:left="100"/>
              <w:rPr>
                <w:noProof/>
              </w:rPr>
            </w:pPr>
            <w:r>
              <w:fldChar w:fldCharType="begin"/>
            </w:r>
            <w:r>
              <w:instrText xml:space="preserve"> DOCPROPERTY  ResDate  \* MERGEFORMAT </w:instrText>
            </w:r>
            <w:r>
              <w:fldChar w:fldCharType="separate"/>
            </w:r>
            <w:r w:rsidR="00D72AF3">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34066" w:rsidR="001E41F3" w:rsidRDefault="00E80A89" w:rsidP="00D24991">
            <w:pPr>
              <w:pStyle w:val="CRCoverPage"/>
              <w:spacing w:after="0"/>
              <w:ind w:left="100" w:right="-609"/>
              <w:rPr>
                <w:b/>
                <w:noProof/>
              </w:rPr>
            </w:pPr>
            <w:r>
              <w:fldChar w:fldCharType="begin"/>
            </w:r>
            <w:r>
              <w:instrText xml:space="preserve"> DOCPROPERTY  Cat  \* MERGEFORMAT </w:instrText>
            </w:r>
            <w:r>
              <w:fldChar w:fldCharType="separate"/>
            </w:r>
            <w:r w:rsidR="00D72AF3" w:rsidRPr="00D72A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EFD02" w:rsidR="001E41F3" w:rsidRDefault="00E80A89">
            <w:pPr>
              <w:pStyle w:val="CRCoverPage"/>
              <w:spacing w:after="0"/>
              <w:ind w:left="100"/>
              <w:rPr>
                <w:noProof/>
              </w:rPr>
            </w:pPr>
            <w:r>
              <w:fldChar w:fldCharType="begin"/>
            </w:r>
            <w:r>
              <w:instrText xml:space="preserve"> DOCPROPERTY  Release  \* MERGEFORMAT </w:instrText>
            </w:r>
            <w:r>
              <w:fldChar w:fldCharType="separate"/>
            </w:r>
            <w:r w:rsidR="00D72AF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FD19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CEAF8" w:rsidR="001E41F3" w:rsidRDefault="00764D3F">
            <w:pPr>
              <w:pStyle w:val="CRCoverPage"/>
              <w:spacing w:after="0"/>
              <w:ind w:left="100"/>
              <w:rPr>
                <w:noProof/>
                <w:lang w:eastAsia="zh-CN"/>
              </w:rPr>
            </w:pPr>
            <w:r>
              <w:rPr>
                <w:noProof/>
                <w:lang w:eastAsia="zh-CN"/>
              </w:rPr>
              <w:t>I</w:t>
            </w:r>
            <w:r w:rsidRPr="00764D3F">
              <w:rPr>
                <w:noProof/>
                <w:lang w:eastAsia="zh-CN"/>
              </w:rPr>
              <w:t>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5DFEE" w:rsidR="001E41F3" w:rsidRDefault="00764D3F">
            <w:pPr>
              <w:pStyle w:val="CRCoverPage"/>
              <w:spacing w:after="0"/>
              <w:ind w:left="100"/>
              <w:rPr>
                <w:noProof/>
              </w:rPr>
            </w:pPr>
            <w:r w:rsidRPr="00764D3F">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BA8A3" w:rsidR="001E41F3" w:rsidRDefault="00A51811">
            <w:pPr>
              <w:pStyle w:val="CRCoverPage"/>
              <w:spacing w:after="0"/>
              <w:ind w:left="100"/>
              <w:rPr>
                <w:noProof/>
              </w:rPr>
            </w:pPr>
            <w:r>
              <w:rPr>
                <w:noProof/>
              </w:rPr>
              <w:t>4.6, 8.1.2.11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13D5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0E66B5F9" w14:textId="77777777" w:rsidR="009A0192" w:rsidRPr="009A0192" w:rsidRDefault="009A0192" w:rsidP="009A0192">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bookmarkStart w:id="18" w:name="_Toc106201252"/>
      <w:bookmarkStart w:id="19" w:name="_Toc115191105"/>
      <w:bookmarkStart w:id="20" w:name="_Toc122012934"/>
      <w:bookmarkStart w:id="21" w:name="_Toc124155753"/>
      <w:bookmarkStart w:id="22" w:name="_Toc131537513"/>
      <w:bookmarkStart w:id="23" w:name="_Toc137397720"/>
      <w:bookmarkStart w:id="24" w:name="_Toc138881963"/>
      <w:r w:rsidRPr="009A0192">
        <w:rPr>
          <w:rFonts w:ascii="Arial" w:eastAsia="Times New Roman" w:hAnsi="Arial" w:cs="v4.2.0"/>
          <w:sz w:val="32"/>
        </w:rPr>
        <w:t>4.6</w:t>
      </w:r>
      <w:r w:rsidRPr="009A0192">
        <w:rPr>
          <w:rFonts w:ascii="Arial" w:eastAsia="Times New Roman" w:hAnsi="Arial" w:cs="v4.2.0"/>
          <w:sz w:val="32"/>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5FD066" w14:textId="77777777" w:rsidR="009A0192" w:rsidRPr="009A0192" w:rsidRDefault="009A0192" w:rsidP="009A0192">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9A0192">
        <w:rPr>
          <w:rFonts w:eastAsia="Times New Roman"/>
          <w:i/>
          <w:lang w:eastAsia="zh-CN"/>
        </w:rPr>
        <w:t xml:space="preserve">BS type 1-C </w:t>
      </w:r>
      <w:r w:rsidRPr="009A0192">
        <w:rPr>
          <w:rFonts w:eastAsia="Times New Roman"/>
          <w:lang w:eastAsia="zh-CN"/>
        </w:rPr>
        <w:t xml:space="preserve">and </w:t>
      </w:r>
      <w:r w:rsidRPr="009A0192">
        <w:rPr>
          <w:rFonts w:eastAsia="Times New Roman"/>
          <w:i/>
          <w:lang w:eastAsia="zh-CN"/>
        </w:rPr>
        <w:t>BS type 1-H</w:t>
      </w:r>
      <w:r w:rsidRPr="009A0192">
        <w:rPr>
          <w:rFonts w:eastAsia="Times New Roman"/>
          <w:lang w:eastAsia="zh-CN"/>
        </w:rPr>
        <w:t>.</w:t>
      </w:r>
    </w:p>
    <w:p w14:paraId="17CAA2B6" w14:textId="77777777" w:rsidR="009A0192" w:rsidRPr="009A0192" w:rsidRDefault="009A0192" w:rsidP="009A0192">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For the </w:t>
      </w:r>
      <w:r w:rsidRPr="009A0192">
        <w:rPr>
          <w:rFonts w:eastAsia="Times New Roman"/>
          <w:i/>
          <w:lang w:eastAsia="zh-CN"/>
        </w:rPr>
        <w:t>BS type 1-H</w:t>
      </w:r>
      <w:r w:rsidRPr="009A0192">
        <w:rPr>
          <w:rFonts w:eastAsia="Times New Roman"/>
          <w:lang w:eastAsia="zh-CN"/>
        </w:rPr>
        <w:t xml:space="preserve"> declarations required for the radiated requirements testing, refer to TS 38.141-2 [3].</w:t>
      </w:r>
    </w:p>
    <w:p w14:paraId="53D0E8CC" w14:textId="77777777" w:rsidR="009A0192" w:rsidRPr="009A0192" w:rsidRDefault="009A0192" w:rsidP="009A0192">
      <w:pPr>
        <w:keepNext/>
        <w:keepLines/>
        <w:overflowPunct w:val="0"/>
        <w:autoSpaceDE w:val="0"/>
        <w:autoSpaceDN w:val="0"/>
        <w:adjustRightInd w:val="0"/>
        <w:spacing w:before="60"/>
        <w:jc w:val="center"/>
        <w:textAlignment w:val="baseline"/>
        <w:rPr>
          <w:rFonts w:ascii="Arial" w:eastAsia="Times New Roman" w:hAnsi="Arial"/>
          <w:b/>
        </w:rPr>
      </w:pPr>
      <w:r w:rsidRPr="009A0192">
        <w:rPr>
          <w:rFonts w:ascii="Arial" w:eastAsia="Times New Roman" w:hAnsi="Arial"/>
          <w:b/>
        </w:rPr>
        <w:lastRenderedPageBreak/>
        <w:t xml:space="preserve">Table 4.6-1 Manufacturer declarations for </w:t>
      </w:r>
      <w:r w:rsidRPr="009A0192">
        <w:rPr>
          <w:rFonts w:ascii="Arial" w:eastAsia="Times New Roman" w:hAnsi="Arial"/>
          <w:b/>
          <w:i/>
        </w:rPr>
        <w:t>BS type 1-C</w:t>
      </w:r>
      <w:r w:rsidRPr="009A0192">
        <w:rPr>
          <w:rFonts w:ascii="Arial" w:eastAsia="Times New Roman" w:hAnsi="Arial"/>
          <w:b/>
        </w:rPr>
        <w:t xml:space="preserve"> and </w:t>
      </w:r>
      <w:r w:rsidRPr="009A0192">
        <w:rPr>
          <w:rFonts w:ascii="Arial" w:eastAsia="Times New Roman" w:hAnsi="Arial"/>
          <w:b/>
          <w:i/>
        </w:rPr>
        <w:t>BS type 1-H</w:t>
      </w:r>
      <w:r w:rsidRPr="009A0192">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A0192" w:rsidRPr="009A0192" w14:paraId="436F6F3F" w14:textId="77777777" w:rsidTr="002E0F11">
        <w:trPr>
          <w:cantSplit/>
          <w:jc w:val="center"/>
        </w:trPr>
        <w:tc>
          <w:tcPr>
            <w:tcW w:w="1416" w:type="dxa"/>
          </w:tcPr>
          <w:p w14:paraId="107FBB4B"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lastRenderedPageBreak/>
              <w:t>Declaration identifier</w:t>
            </w:r>
          </w:p>
        </w:tc>
        <w:tc>
          <w:tcPr>
            <w:tcW w:w="2338" w:type="dxa"/>
          </w:tcPr>
          <w:p w14:paraId="0F40F647"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Declaration</w:t>
            </w:r>
          </w:p>
        </w:tc>
        <w:tc>
          <w:tcPr>
            <w:tcW w:w="4252" w:type="dxa"/>
          </w:tcPr>
          <w:p w14:paraId="4A34C6F4"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Description</w:t>
            </w:r>
          </w:p>
        </w:tc>
        <w:tc>
          <w:tcPr>
            <w:tcW w:w="1771" w:type="dxa"/>
            <w:gridSpan w:val="2"/>
          </w:tcPr>
          <w:p w14:paraId="65C14B37"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Applicability</w:t>
            </w:r>
          </w:p>
        </w:tc>
      </w:tr>
      <w:tr w:rsidR="009A0192" w:rsidRPr="009A0192" w14:paraId="67C3D51B" w14:textId="77777777" w:rsidTr="002E0F11">
        <w:trPr>
          <w:cantSplit/>
          <w:jc w:val="center"/>
        </w:trPr>
        <w:tc>
          <w:tcPr>
            <w:tcW w:w="1416" w:type="dxa"/>
          </w:tcPr>
          <w:p w14:paraId="250B9DCD"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14:paraId="49B19A1D"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14:paraId="3D721FCE"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5E3AF06F"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1-C</w:t>
            </w:r>
          </w:p>
        </w:tc>
        <w:tc>
          <w:tcPr>
            <w:tcW w:w="920" w:type="dxa"/>
          </w:tcPr>
          <w:p w14:paraId="1626C0EC"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1-H</w:t>
            </w:r>
          </w:p>
        </w:tc>
      </w:tr>
      <w:tr w:rsidR="009A0192" w:rsidRPr="009A0192" w14:paraId="21363E6C" w14:textId="77777777" w:rsidTr="002E0F11">
        <w:trPr>
          <w:cantSplit/>
          <w:jc w:val="center"/>
        </w:trPr>
        <w:tc>
          <w:tcPr>
            <w:tcW w:w="1416" w:type="dxa"/>
          </w:tcPr>
          <w:p w14:paraId="5ED34F9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w:t>
            </w:r>
          </w:p>
        </w:tc>
        <w:tc>
          <w:tcPr>
            <w:tcW w:w="2338" w:type="dxa"/>
          </w:tcPr>
          <w:p w14:paraId="6BA03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BS requirements set</w:t>
            </w:r>
          </w:p>
        </w:tc>
        <w:tc>
          <w:tcPr>
            <w:tcW w:w="4252" w:type="dxa"/>
          </w:tcPr>
          <w:p w14:paraId="7B74CC3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 xml:space="preserve">Declaration of </w:t>
            </w:r>
            <w:r w:rsidRPr="009A0192">
              <w:rPr>
                <w:rFonts w:ascii="Arial" w:eastAsia="Times New Roman" w:hAnsi="Arial"/>
                <w:sz w:val="18"/>
                <w:lang w:eastAsia="sv-SE"/>
              </w:rPr>
              <w:t xml:space="preserve">one of the NR </w:t>
            </w:r>
            <w:r w:rsidRPr="009A0192">
              <w:rPr>
                <w:rFonts w:ascii="Arial" w:eastAsia="Times New Roman" w:hAnsi="Arial"/>
                <w:sz w:val="18"/>
              </w:rPr>
              <w:t xml:space="preserve">base station </w:t>
            </w:r>
            <w:r w:rsidRPr="009A0192">
              <w:rPr>
                <w:rFonts w:ascii="Arial" w:eastAsia="Times New Roman" w:hAnsi="Arial"/>
                <w:i/>
                <w:sz w:val="18"/>
                <w:lang w:eastAsia="sv-SE"/>
              </w:rPr>
              <w:t>requirement</w:t>
            </w:r>
            <w:r w:rsidRPr="009A0192">
              <w:rPr>
                <w:rFonts w:ascii="Arial" w:eastAsia="Times New Roman" w:hAnsi="Arial"/>
                <w:i/>
                <w:sz w:val="18"/>
              </w:rPr>
              <w:t>'</w:t>
            </w:r>
            <w:r w:rsidRPr="009A0192">
              <w:rPr>
                <w:rFonts w:ascii="Arial" w:eastAsia="Times New Roman" w:hAnsi="Arial"/>
                <w:i/>
                <w:sz w:val="18"/>
                <w:lang w:eastAsia="sv-SE"/>
              </w:rPr>
              <w:t>s set</w:t>
            </w:r>
            <w:r w:rsidRPr="009A0192">
              <w:rPr>
                <w:rFonts w:ascii="Arial" w:eastAsia="Times New Roman" w:hAnsi="Arial"/>
                <w:sz w:val="18"/>
                <w:lang w:eastAsia="sv-SE"/>
              </w:rPr>
              <w:t xml:space="preserve"> as defined for </w:t>
            </w:r>
            <w:r w:rsidRPr="009A0192">
              <w:rPr>
                <w:rFonts w:ascii="Arial" w:eastAsia="Times New Roman" w:hAnsi="Arial"/>
                <w:i/>
                <w:sz w:val="18"/>
                <w:lang w:eastAsia="sv-SE"/>
              </w:rPr>
              <w:t>BS type 1-C</w:t>
            </w:r>
            <w:r w:rsidRPr="009A0192">
              <w:rPr>
                <w:rFonts w:ascii="Arial" w:eastAsia="Times New Roman" w:hAnsi="Arial"/>
                <w:sz w:val="18"/>
                <w:lang w:eastAsia="sv-SE"/>
              </w:rPr>
              <w:t xml:space="preserve">, or </w:t>
            </w:r>
            <w:r w:rsidRPr="009A0192">
              <w:rPr>
                <w:rFonts w:ascii="Arial" w:eastAsia="Times New Roman" w:hAnsi="Arial"/>
                <w:i/>
                <w:sz w:val="18"/>
                <w:lang w:eastAsia="sv-SE"/>
              </w:rPr>
              <w:t>BS type 1-H</w:t>
            </w:r>
            <w:r w:rsidRPr="009A0192">
              <w:rPr>
                <w:rFonts w:ascii="Arial" w:eastAsia="Times New Roman" w:hAnsi="Arial"/>
                <w:sz w:val="18"/>
                <w:lang w:eastAsia="sv-SE"/>
              </w:rPr>
              <w:t>.</w:t>
            </w:r>
          </w:p>
        </w:tc>
        <w:tc>
          <w:tcPr>
            <w:tcW w:w="851" w:type="dxa"/>
          </w:tcPr>
          <w:p w14:paraId="4ACA94F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8C1E33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7523505" w14:textId="77777777" w:rsidTr="002E0F11">
        <w:trPr>
          <w:cantSplit/>
          <w:jc w:val="center"/>
        </w:trPr>
        <w:tc>
          <w:tcPr>
            <w:tcW w:w="1416" w:type="dxa"/>
          </w:tcPr>
          <w:p w14:paraId="39058A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D.2</w:t>
            </w:r>
          </w:p>
        </w:tc>
        <w:tc>
          <w:tcPr>
            <w:tcW w:w="2338" w:type="dxa"/>
          </w:tcPr>
          <w:p w14:paraId="24A7E51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w:t>
            </w:r>
          </w:p>
        </w:tc>
        <w:tc>
          <w:tcPr>
            <w:tcW w:w="4252" w:type="dxa"/>
          </w:tcPr>
          <w:p w14:paraId="580BEC2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 of the BS, declared as Wide Area BS, Medium Range BS, or Local Area BS.</w:t>
            </w:r>
          </w:p>
        </w:tc>
        <w:tc>
          <w:tcPr>
            <w:tcW w:w="851" w:type="dxa"/>
          </w:tcPr>
          <w:p w14:paraId="5C6EB33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1DDDF6C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75AFCAAA" w14:textId="77777777" w:rsidTr="002E0F11">
        <w:trPr>
          <w:cantSplit/>
          <w:jc w:val="center"/>
        </w:trPr>
        <w:tc>
          <w:tcPr>
            <w:tcW w:w="1416" w:type="dxa"/>
          </w:tcPr>
          <w:p w14:paraId="57C8E82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w:t>
            </w:r>
          </w:p>
        </w:tc>
        <w:tc>
          <w:tcPr>
            <w:tcW w:w="2338" w:type="dxa"/>
          </w:tcPr>
          <w:p w14:paraId="517E996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and frequency ranges</w:t>
            </w:r>
          </w:p>
        </w:tc>
        <w:tc>
          <w:tcPr>
            <w:tcW w:w="4252" w:type="dxa"/>
          </w:tcPr>
          <w:p w14:paraId="00D0B7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NR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and if applicable, frequency range(s) within the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that the BS can operate in. </w:t>
            </w:r>
          </w:p>
          <w:p w14:paraId="620D25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Declarations shall be made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2D5FD8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50F8D9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33D1CA7D" w14:textId="77777777" w:rsidTr="002E0F11">
        <w:trPr>
          <w:cantSplit/>
          <w:jc w:val="center"/>
        </w:trPr>
        <w:tc>
          <w:tcPr>
            <w:tcW w:w="1416" w:type="dxa"/>
          </w:tcPr>
          <w:p w14:paraId="73FED49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w:t>
            </w:r>
          </w:p>
        </w:tc>
        <w:tc>
          <w:tcPr>
            <w:tcW w:w="2338" w:type="dxa"/>
          </w:tcPr>
          <w:p w14:paraId="122F8AC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Spurious emission category</w:t>
            </w:r>
          </w:p>
        </w:tc>
        <w:tc>
          <w:tcPr>
            <w:tcW w:w="4252" w:type="dxa"/>
          </w:tcPr>
          <w:p w14:paraId="44EC35A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34D44D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FA6247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1746E55" w14:textId="77777777" w:rsidTr="002E0F11">
        <w:trPr>
          <w:cantSplit/>
          <w:jc w:val="center"/>
        </w:trPr>
        <w:tc>
          <w:tcPr>
            <w:tcW w:w="1416" w:type="dxa"/>
          </w:tcPr>
          <w:p w14:paraId="1251EE6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D.5</w:t>
            </w:r>
          </w:p>
        </w:tc>
        <w:tc>
          <w:tcPr>
            <w:tcW w:w="2338" w:type="dxa"/>
          </w:tcPr>
          <w:p w14:paraId="6C33F32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v4.2.0"/>
                <w:sz w:val="18"/>
              </w:rPr>
              <w:t>Additional operating band unwanted emissions</w:t>
            </w:r>
          </w:p>
        </w:tc>
        <w:tc>
          <w:tcPr>
            <w:tcW w:w="4252" w:type="dxa"/>
          </w:tcPr>
          <w:p w14:paraId="20051F0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9A0192">
              <w:rPr>
                <w:rFonts w:ascii="Arial" w:eastAsia="Times New Roman" w:hAnsi="Arial" w:cs="Arial"/>
                <w:sz w:val="18"/>
                <w:szCs w:val="18"/>
              </w:rPr>
              <w:t>.</w:t>
            </w:r>
          </w:p>
        </w:tc>
        <w:tc>
          <w:tcPr>
            <w:tcW w:w="851" w:type="dxa"/>
          </w:tcPr>
          <w:p w14:paraId="7F8417F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999844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61EBA45" w14:textId="77777777" w:rsidTr="002E0F11">
        <w:trPr>
          <w:cantSplit/>
          <w:jc w:val="center"/>
        </w:trPr>
        <w:tc>
          <w:tcPr>
            <w:tcW w:w="1416" w:type="dxa"/>
          </w:tcPr>
          <w:p w14:paraId="4AB9AB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D.6</w:t>
            </w:r>
          </w:p>
        </w:tc>
        <w:tc>
          <w:tcPr>
            <w:tcW w:w="2338" w:type="dxa"/>
          </w:tcPr>
          <w:p w14:paraId="4FEA2B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Co-existence with other systems</w:t>
            </w:r>
          </w:p>
        </w:tc>
        <w:tc>
          <w:tcPr>
            <w:tcW w:w="4252" w:type="dxa"/>
          </w:tcPr>
          <w:p w14:paraId="65A23AD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B83DB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24A0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52739F1" w14:textId="77777777" w:rsidTr="002E0F11">
        <w:trPr>
          <w:cantSplit/>
          <w:jc w:val="center"/>
        </w:trPr>
        <w:tc>
          <w:tcPr>
            <w:tcW w:w="1416" w:type="dxa"/>
          </w:tcPr>
          <w:p w14:paraId="23DCC5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D.7</w:t>
            </w:r>
          </w:p>
        </w:tc>
        <w:tc>
          <w:tcPr>
            <w:tcW w:w="2338" w:type="dxa"/>
          </w:tcPr>
          <w:p w14:paraId="67816C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Co-location with other base stations</w:t>
            </w:r>
          </w:p>
        </w:tc>
        <w:tc>
          <w:tcPr>
            <w:tcW w:w="4252" w:type="dxa"/>
          </w:tcPr>
          <w:p w14:paraId="6B20DB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669F600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B332BE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0A24DA02" w14:textId="77777777" w:rsidTr="002E0F11">
        <w:trPr>
          <w:cantSplit/>
          <w:jc w:val="center"/>
        </w:trPr>
        <w:tc>
          <w:tcPr>
            <w:tcW w:w="1416" w:type="dxa"/>
          </w:tcPr>
          <w:p w14:paraId="0CE6BF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D.8</w:t>
            </w:r>
          </w:p>
        </w:tc>
        <w:tc>
          <w:tcPr>
            <w:tcW w:w="2338" w:type="dxa"/>
          </w:tcPr>
          <w:p w14:paraId="0B44A96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tc>
        <w:tc>
          <w:tcPr>
            <w:tcW w:w="4252" w:type="dxa"/>
          </w:tcPr>
          <w:p w14:paraId="6423F7D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single band or multi-band capability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 </w:t>
            </w:r>
            <w:r w:rsidRPr="009A0192">
              <w:rPr>
                <w:rFonts w:ascii="Arial" w:eastAsia="Times New Roman" w:hAnsi="Arial" w:cs="Arial"/>
                <w:sz w:val="18"/>
                <w:szCs w:val="18"/>
              </w:rPr>
              <w:t>declared for every connector.</w:t>
            </w:r>
          </w:p>
        </w:tc>
        <w:tc>
          <w:tcPr>
            <w:tcW w:w="851" w:type="dxa"/>
          </w:tcPr>
          <w:p w14:paraId="52E7ACA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CD7495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079F5C2" w14:textId="77777777" w:rsidTr="002E0F11">
        <w:trPr>
          <w:cantSplit/>
          <w:jc w:val="center"/>
        </w:trPr>
        <w:tc>
          <w:tcPr>
            <w:tcW w:w="1416" w:type="dxa"/>
          </w:tcPr>
          <w:p w14:paraId="42CC44E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D.9</w:t>
            </w:r>
          </w:p>
        </w:tc>
        <w:tc>
          <w:tcPr>
            <w:tcW w:w="2338" w:type="dxa"/>
          </w:tcPr>
          <w:p w14:paraId="317D663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lang w:val="fr-FR"/>
              </w:rPr>
              <w:t xml:space="preserve">Contiguous or non-contiguous spectrum </w:t>
            </w:r>
            <w:r w:rsidRPr="009A0192">
              <w:rPr>
                <w:rFonts w:ascii="Arial" w:eastAsia="Times New Roman" w:hAnsi="Arial" w:cs="Arial"/>
                <w:sz w:val="18"/>
                <w:szCs w:val="18"/>
                <w:lang w:val="en-US"/>
              </w:rPr>
              <w:t>operation support</w:t>
            </w:r>
          </w:p>
        </w:tc>
        <w:tc>
          <w:tcPr>
            <w:tcW w:w="4252" w:type="dxa"/>
          </w:tcPr>
          <w:p w14:paraId="32C7C4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Ability to support contiguous or non-contiguous (or both) frequency distribution of carriers when operating multi-carrier</w:t>
            </w:r>
            <w:r w:rsidRPr="009A0192">
              <w:rPr>
                <w:rFonts w:ascii="Arial" w:eastAsia="Times New Roman" w:hAnsi="Arial" w:cs="Arial"/>
                <w:sz w:val="18"/>
                <w:szCs w:val="18"/>
                <w:lang w:val="en-US"/>
              </w:rPr>
              <w:t>. Declared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34C529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ACE89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C1C9A42" w14:textId="77777777" w:rsidTr="002E0F11">
        <w:trPr>
          <w:cantSplit/>
          <w:jc w:val="center"/>
        </w:trPr>
        <w:tc>
          <w:tcPr>
            <w:tcW w:w="1416" w:type="dxa"/>
          </w:tcPr>
          <w:p w14:paraId="51D5D5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w:t>
            </w:r>
          </w:p>
        </w:tc>
        <w:tc>
          <w:tcPr>
            <w:tcW w:w="2338" w:type="dxa"/>
          </w:tcPr>
          <w:p w14:paraId="137D367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9A0192">
              <w:rPr>
                <w:rFonts w:ascii="Arial" w:eastAsia="Times New Roman" w:hAnsi="Arial" w:cs="Arial"/>
                <w:sz w:val="18"/>
                <w:szCs w:val="18"/>
              </w:rPr>
              <w:t>void</w:t>
            </w:r>
          </w:p>
        </w:tc>
        <w:tc>
          <w:tcPr>
            <w:tcW w:w="4252" w:type="dxa"/>
          </w:tcPr>
          <w:p w14:paraId="459EA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void</w:t>
            </w:r>
          </w:p>
        </w:tc>
        <w:tc>
          <w:tcPr>
            <w:tcW w:w="851" w:type="dxa"/>
          </w:tcPr>
          <w:p w14:paraId="718366E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91029B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A8BB839" w14:textId="77777777" w:rsidTr="002E0F11">
        <w:trPr>
          <w:cantSplit/>
          <w:jc w:val="center"/>
        </w:trPr>
        <w:tc>
          <w:tcPr>
            <w:tcW w:w="1416" w:type="dxa"/>
          </w:tcPr>
          <w:p w14:paraId="5056B4D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D.11</w:t>
            </w:r>
          </w:p>
        </w:tc>
        <w:tc>
          <w:tcPr>
            <w:tcW w:w="2338" w:type="dxa"/>
          </w:tcPr>
          <w:p w14:paraId="29644DE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p>
        </w:tc>
        <w:tc>
          <w:tcPr>
            <w:tcW w:w="4252" w:type="dxa"/>
          </w:tcPr>
          <w:p w14:paraId="080E9BA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r w:rsidRPr="009A0192">
              <w:rPr>
                <w:rFonts w:ascii="Arial" w:eastAsia="Times New Roman" w:hAnsi="Arial" w:cs="Arial"/>
                <w:sz w:val="18"/>
                <w:szCs w:val="18"/>
              </w:rPr>
              <w:t xml:space="preserve"> in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for single-band 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3375F04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E8F4D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360B7D0" w14:textId="77777777" w:rsidTr="002E0F11">
        <w:trPr>
          <w:cantSplit/>
          <w:jc w:val="center"/>
        </w:trPr>
        <w:tc>
          <w:tcPr>
            <w:tcW w:w="1416" w:type="dxa"/>
          </w:tcPr>
          <w:p w14:paraId="0D274E0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D.12</w:t>
            </w:r>
          </w:p>
        </w:tc>
        <w:tc>
          <w:tcPr>
            <w:tcW w:w="2338" w:type="dxa"/>
          </w:tcPr>
          <w:p w14:paraId="37E85A6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operation</w:t>
            </w:r>
          </w:p>
        </w:tc>
        <w:tc>
          <w:tcPr>
            <w:tcW w:w="4252" w:type="dxa"/>
          </w:tcPr>
          <w:p w14:paraId="67E0D35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 xml:space="preserve">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3717C99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69D15F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022091E" w14:textId="77777777" w:rsidTr="002E0F11">
        <w:trPr>
          <w:cantSplit/>
          <w:jc w:val="center"/>
        </w:trPr>
        <w:tc>
          <w:tcPr>
            <w:tcW w:w="1416" w:type="dxa"/>
          </w:tcPr>
          <w:p w14:paraId="607895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D.13</w:t>
            </w:r>
          </w:p>
        </w:tc>
        <w:tc>
          <w:tcPr>
            <w:tcW w:w="2338" w:type="dxa"/>
          </w:tcPr>
          <w:p w14:paraId="0D1BBC2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w:t>
            </w:r>
          </w:p>
        </w:tc>
        <w:tc>
          <w:tcPr>
            <w:tcW w:w="4252" w:type="dxa"/>
          </w:tcPr>
          <w:p w14:paraId="7C0CDF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 xml:space="preserve">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 xml:space="preserve"> of transmitter and receiver, declared per the band combinations (D.27). </w:t>
            </w:r>
          </w:p>
        </w:tc>
        <w:tc>
          <w:tcPr>
            <w:tcW w:w="851" w:type="dxa"/>
          </w:tcPr>
          <w:p w14:paraId="14D7F3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BA8A72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1E0E03A" w14:textId="77777777" w:rsidTr="002E0F11">
        <w:trPr>
          <w:cantSplit/>
          <w:jc w:val="center"/>
        </w:trPr>
        <w:tc>
          <w:tcPr>
            <w:tcW w:w="1416" w:type="dxa"/>
          </w:tcPr>
          <w:p w14:paraId="44C49E5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D.14</w:t>
            </w:r>
          </w:p>
        </w:tc>
        <w:tc>
          <w:tcPr>
            <w:tcW w:w="2338" w:type="dxa"/>
          </w:tcPr>
          <w:p w14:paraId="45FB2C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NR supported channel bandwidths and SCS</w:t>
            </w:r>
          </w:p>
        </w:tc>
        <w:tc>
          <w:tcPr>
            <w:tcW w:w="4252" w:type="dxa"/>
          </w:tcPr>
          <w:p w14:paraId="4FDF3E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 xml:space="preserve">NR </w:t>
            </w:r>
            <w:r w:rsidRPr="009A0192">
              <w:rPr>
                <w:rFonts w:ascii="Arial" w:eastAsia="Times New Roman" w:hAnsi="Arial"/>
                <w:sz w:val="18"/>
              </w:rPr>
              <w:t>supported SCS and channel bandwidths per supported SCS</w:t>
            </w:r>
            <w:r w:rsidRPr="009A0192">
              <w:rPr>
                <w:rFonts w:ascii="Arial" w:eastAsia="Times New Roman" w:hAnsi="Arial" w:cs="Arial"/>
                <w:sz w:val="18"/>
                <w:szCs w:val="18"/>
              </w:rPr>
              <w:t xml:space="preserve">.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426979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376DBF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0156135" w14:textId="77777777" w:rsidTr="002E0F11">
        <w:trPr>
          <w:cantSplit/>
          <w:jc w:val="center"/>
        </w:trPr>
        <w:tc>
          <w:tcPr>
            <w:tcW w:w="1416" w:type="dxa"/>
          </w:tcPr>
          <w:p w14:paraId="0B0700F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D.15</w:t>
            </w:r>
          </w:p>
        </w:tc>
        <w:tc>
          <w:tcPr>
            <w:tcW w:w="2338" w:type="dxa"/>
          </w:tcPr>
          <w:p w14:paraId="26BBD8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CA only operation</w:t>
            </w:r>
          </w:p>
        </w:tc>
        <w:tc>
          <w:tcPr>
            <w:tcW w:w="4252" w:type="dxa"/>
          </w:tcPr>
          <w:p w14:paraId="0F659EA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CA-only operation</w:t>
            </w:r>
            <w:r w:rsidRPr="009A0192">
              <w:rPr>
                <w:rFonts w:ascii="Arial" w:hAnsi="Arial" w:cs="Arial"/>
                <w:sz w:val="18"/>
                <w:szCs w:val="18"/>
              </w:rPr>
              <w:t xml:space="preserve"> </w:t>
            </w:r>
            <w:r w:rsidRPr="009A0192">
              <w:rPr>
                <w:rFonts w:ascii="Arial" w:eastAsia="Times New Roman" w:hAnsi="Arial" w:cs="Arial"/>
                <w:sz w:val="18"/>
                <w:szCs w:val="18"/>
              </w:rPr>
              <w:t xml:space="preserve">(with equal power spectral density among carriers) </w:t>
            </w:r>
            <w:r w:rsidRPr="009A0192">
              <w:rPr>
                <w:rFonts w:ascii="Arial" w:hAnsi="Arial" w:cs="Arial"/>
                <w:sz w:val="18"/>
                <w:szCs w:val="18"/>
              </w:rPr>
              <w:t>but not multiple carriers</w:t>
            </w:r>
            <w:r w:rsidRPr="009A0192">
              <w:rPr>
                <w:rFonts w:ascii="Arial" w:eastAsia="Times New Roman" w:hAnsi="Arial" w:cs="Arial"/>
                <w:sz w:val="18"/>
                <w:szCs w:val="18"/>
              </w:rPr>
              <w:t xml:space="preserve">, declared </w:t>
            </w:r>
            <w:r w:rsidRPr="009A0192">
              <w:rPr>
                <w:rFonts w:ascii="Arial" w:hAnsi="Arial" w:cs="Arial"/>
                <w:sz w:val="18"/>
                <w:szCs w:val="18"/>
              </w:rPr>
              <w:t xml:space="preserve">per </w:t>
            </w:r>
            <w:r w:rsidRPr="009A0192">
              <w:rPr>
                <w:rFonts w:ascii="Arial" w:hAnsi="Arial" w:cs="Arial"/>
                <w:i/>
                <w:sz w:val="18"/>
                <w:szCs w:val="18"/>
              </w:rPr>
              <w:t>operating band</w:t>
            </w:r>
            <w:r w:rsidRPr="009A0192">
              <w:rPr>
                <w:rFonts w:ascii="Arial" w:hAnsi="Arial" w:cs="Arial"/>
                <w:sz w:val="18"/>
                <w:szCs w:val="18"/>
              </w:rPr>
              <w:t xml:space="preserve">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4884F5C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FD52C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054B05B7" w14:textId="77777777" w:rsidTr="002E0F11">
        <w:trPr>
          <w:cantSplit/>
          <w:jc w:val="center"/>
        </w:trPr>
        <w:tc>
          <w:tcPr>
            <w:tcW w:w="1416" w:type="dxa"/>
          </w:tcPr>
          <w:p w14:paraId="6F3EF6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D.16</w:t>
            </w:r>
          </w:p>
        </w:tc>
        <w:tc>
          <w:tcPr>
            <w:tcW w:w="2338" w:type="dxa"/>
          </w:tcPr>
          <w:p w14:paraId="5D7FF0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Single or multiple carrier</w:t>
            </w:r>
          </w:p>
        </w:tc>
        <w:tc>
          <w:tcPr>
            <w:tcW w:w="4252" w:type="dxa"/>
          </w:tcPr>
          <w:p w14:paraId="104A01A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Capable of operating with a single carrier (only) or multiple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22EF3F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E51DAF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F77252B" w14:textId="77777777" w:rsidTr="002E0F11">
        <w:trPr>
          <w:cantSplit/>
          <w:jc w:val="center"/>
        </w:trPr>
        <w:tc>
          <w:tcPr>
            <w:tcW w:w="1416" w:type="dxa"/>
          </w:tcPr>
          <w:p w14:paraId="2A26F3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D.17</w:t>
            </w:r>
          </w:p>
        </w:tc>
        <w:tc>
          <w:tcPr>
            <w:tcW w:w="2338" w:type="dxa"/>
          </w:tcPr>
          <w:p w14:paraId="3366D3A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Maximum number of supported carriers per operating band in single band operation</w:t>
            </w:r>
          </w:p>
        </w:tc>
        <w:tc>
          <w:tcPr>
            <w:tcW w:w="4252" w:type="dxa"/>
          </w:tcPr>
          <w:p w14:paraId="0AD1BF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per supported </w:t>
            </w:r>
            <w:r w:rsidRPr="009A0192">
              <w:rPr>
                <w:rFonts w:ascii="Arial" w:eastAsia="Times New Roman" w:hAnsi="Arial" w:cs="Arial"/>
                <w:i/>
                <w:sz w:val="18"/>
                <w:szCs w:val="18"/>
              </w:rPr>
              <w:t>operation band</w:t>
            </w:r>
            <w:r w:rsidRPr="009A0192">
              <w:rPr>
                <w:rFonts w:ascii="Arial" w:eastAsia="Times New Roman" w:hAnsi="Arial" w:cs="Arial"/>
                <w:sz w:val="18"/>
                <w:szCs w:val="18"/>
                <w:lang w:eastAsia="zh-CN"/>
              </w:rPr>
              <w:t xml:space="preserve"> in single 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2BBE904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8B269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6995CDD" w14:textId="77777777" w:rsidTr="002E0F11">
        <w:trPr>
          <w:cantSplit/>
          <w:jc w:val="center"/>
        </w:trPr>
        <w:tc>
          <w:tcPr>
            <w:tcW w:w="1416" w:type="dxa"/>
          </w:tcPr>
          <w:p w14:paraId="18D9E6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D.18</w:t>
            </w:r>
          </w:p>
        </w:tc>
        <w:tc>
          <w:tcPr>
            <w:tcW w:w="2338" w:type="dxa"/>
          </w:tcPr>
          <w:p w14:paraId="7A60E48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Maximum number of supported carriers per operating band</w:t>
            </w:r>
            <w:r w:rsidRPr="009A0192">
              <w:rPr>
                <w:rFonts w:ascii="Arial" w:eastAsia="Times New Roman" w:hAnsi="Arial"/>
                <w:sz w:val="18"/>
              </w:rPr>
              <w:t xml:space="preserve"> in multi-band operation</w:t>
            </w:r>
          </w:p>
        </w:tc>
        <w:tc>
          <w:tcPr>
            <w:tcW w:w="4252" w:type="dxa"/>
          </w:tcPr>
          <w:p w14:paraId="722B089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Maximum number of supported carriers per supported</w:t>
            </w:r>
            <w:r w:rsidRPr="009A0192">
              <w:rPr>
                <w:rFonts w:ascii="Arial" w:eastAsia="Times New Roman" w:hAnsi="Arial" w:cs="Arial"/>
                <w:i/>
                <w:sz w:val="18"/>
                <w:szCs w:val="18"/>
              </w:rPr>
              <w:t xml:space="preserve"> operation band</w:t>
            </w:r>
            <w:r w:rsidRPr="009A0192">
              <w:rPr>
                <w:rFonts w:ascii="Arial" w:eastAsia="Times New Roman" w:hAnsi="Arial"/>
                <w:sz w:val="18"/>
              </w:rPr>
              <w:t xml:space="preserve"> in multi-band operation</w:t>
            </w:r>
            <w:r w:rsidRPr="009A0192">
              <w:rPr>
                <w:rFonts w:ascii="Arial" w:eastAsia="Times New Roman" w:hAnsi="Arial" w:cs="Arial"/>
                <w:sz w:val="18"/>
                <w:szCs w:val="18"/>
              </w:rPr>
              <w:t>. (Note 2)</w:t>
            </w:r>
          </w:p>
        </w:tc>
        <w:tc>
          <w:tcPr>
            <w:tcW w:w="851" w:type="dxa"/>
          </w:tcPr>
          <w:p w14:paraId="77F69AF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AA4FD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727D8CC" w14:textId="77777777" w:rsidTr="002E0F11">
        <w:trPr>
          <w:cantSplit/>
          <w:jc w:val="center"/>
        </w:trPr>
        <w:tc>
          <w:tcPr>
            <w:tcW w:w="1416" w:type="dxa"/>
          </w:tcPr>
          <w:p w14:paraId="348C4FF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D.19</w:t>
            </w:r>
          </w:p>
        </w:tc>
        <w:tc>
          <w:tcPr>
            <w:tcW w:w="2338" w:type="dxa"/>
          </w:tcPr>
          <w:p w14:paraId="05E4B41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Total maximum number of supported carriers </w:t>
            </w:r>
            <w:r w:rsidRPr="009A0192">
              <w:rPr>
                <w:rFonts w:ascii="Arial" w:eastAsia="Times New Roman" w:hAnsi="Arial"/>
                <w:sz w:val="18"/>
              </w:rPr>
              <w:t>in multi-band operation</w:t>
            </w:r>
          </w:p>
        </w:tc>
        <w:tc>
          <w:tcPr>
            <w:tcW w:w="4252" w:type="dxa"/>
          </w:tcPr>
          <w:p w14:paraId="31DD856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for all supported </w:t>
            </w:r>
            <w:r w:rsidRPr="009A0192">
              <w:rPr>
                <w:rFonts w:ascii="Arial" w:eastAsia="Times New Roman" w:hAnsi="Arial" w:cs="Arial"/>
                <w:i/>
                <w:sz w:val="18"/>
                <w:szCs w:val="18"/>
              </w:rPr>
              <w:t>operating bands</w:t>
            </w:r>
            <w:r w:rsidRPr="009A0192">
              <w:rPr>
                <w:rFonts w:ascii="Arial" w:eastAsia="Times New Roman" w:hAnsi="Arial"/>
                <w:sz w:val="18"/>
              </w:rPr>
              <w:t xml:space="preserve"> in multi-band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Declared for all connectors (D.18)</w:t>
            </w:r>
            <w:r w:rsidRPr="009A0192">
              <w:rPr>
                <w:rFonts w:ascii="Arial" w:eastAsia="Times New Roman" w:hAnsi="Arial" w:cs="Arial"/>
                <w:i/>
                <w:sz w:val="18"/>
                <w:szCs w:val="18"/>
              </w:rPr>
              <w:t>.</w:t>
            </w:r>
          </w:p>
        </w:tc>
        <w:tc>
          <w:tcPr>
            <w:tcW w:w="851" w:type="dxa"/>
          </w:tcPr>
          <w:p w14:paraId="1A53E9A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0389E9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AF87ED7" w14:textId="77777777" w:rsidTr="002E0F11">
        <w:trPr>
          <w:cantSplit/>
          <w:jc w:val="center"/>
        </w:trPr>
        <w:tc>
          <w:tcPr>
            <w:tcW w:w="1416" w:type="dxa"/>
          </w:tcPr>
          <w:p w14:paraId="0EB4E5D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D.20</w:t>
            </w:r>
          </w:p>
        </w:tc>
        <w:tc>
          <w:tcPr>
            <w:tcW w:w="2338" w:type="dxa"/>
          </w:tcPr>
          <w:p w14:paraId="4CE18F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Other band combination multi-band restrictions</w:t>
            </w:r>
          </w:p>
        </w:tc>
        <w:tc>
          <w:tcPr>
            <w:tcW w:w="4252" w:type="dxa"/>
          </w:tcPr>
          <w:p w14:paraId="045344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any other limitations under simultaneous operation in the declared band combinations (D.35) for each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have any impact on the test configuration generation.</w:t>
            </w:r>
          </w:p>
          <w:p w14:paraId="09885C6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w:t>
            </w:r>
          </w:p>
        </w:tc>
        <w:tc>
          <w:tcPr>
            <w:tcW w:w="851" w:type="dxa"/>
          </w:tcPr>
          <w:p w14:paraId="4F4E35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5FF9A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A5BEE40" w14:textId="77777777" w:rsidTr="002E0F11">
        <w:trPr>
          <w:cantSplit/>
          <w:jc w:val="center"/>
        </w:trPr>
        <w:tc>
          <w:tcPr>
            <w:tcW w:w="1416" w:type="dxa"/>
          </w:tcPr>
          <w:p w14:paraId="1A26C06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D.21</w:t>
            </w:r>
          </w:p>
        </w:tc>
        <w:tc>
          <w:tcPr>
            <w:tcW w:w="2338" w:type="dxa"/>
          </w:tcPr>
          <w:p w14:paraId="5BB0993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Rated carrier output power</w:t>
            </w:r>
            <w:r w:rsidRPr="009A0192" w:rsidDel="00392FA5">
              <w:rPr>
                <w:rFonts w:ascii="Arial" w:eastAsia="Times New Roman" w:hAnsi="Arial" w:cs="Arial"/>
                <w:i/>
                <w:sz w:val="18"/>
                <w:szCs w:val="18"/>
              </w:rPr>
              <w:t xml:space="preserve"> </w:t>
            </w:r>
            <w:r w:rsidRPr="009A0192">
              <w:rPr>
                <w:rFonts w:ascii="Arial" w:eastAsia="Times New Roman" w:hAnsi="Arial" w:cs="Arial"/>
                <w:sz w:val="18"/>
                <w:szCs w:val="18"/>
                <w:lang w:eastAsia="ko-KR"/>
              </w:rPr>
              <w:t>(</w:t>
            </w:r>
            <w:proofErr w:type="spellStart"/>
            <w:r w:rsidRPr="009A0192">
              <w:rPr>
                <w:rFonts w:ascii="Arial" w:eastAsia="Times New Roman" w:hAnsi="Arial"/>
                <w:sz w:val="18"/>
              </w:rPr>
              <w:t>P</w:t>
            </w:r>
            <w:r w:rsidRPr="009A0192">
              <w:rPr>
                <w:rFonts w:ascii="Arial" w:eastAsia="Times New Roman" w:hAnsi="Arial"/>
                <w:sz w:val="18"/>
                <w:vertAlign w:val="subscript"/>
              </w:rPr>
              <w:t>rated,c,AC</w:t>
            </w:r>
            <w:proofErr w:type="spellEnd"/>
            <w:r w:rsidRPr="009A0192">
              <w:rPr>
                <w:rFonts w:ascii="Arial" w:eastAsia="Times New Roman" w:hAnsi="Arial" w:cs="Arial"/>
                <w:sz w:val="18"/>
                <w:szCs w:val="18"/>
                <w:lang w:eastAsia="ko-KR"/>
              </w:rPr>
              <w:t xml:space="preserve">, or </w:t>
            </w:r>
            <w:proofErr w:type="spellStart"/>
            <w:r w:rsidRPr="009A0192">
              <w:rPr>
                <w:rFonts w:ascii="Arial" w:eastAsia="Times New Roman" w:hAnsi="Arial" w:cs="Arial"/>
                <w:sz w:val="18"/>
                <w:szCs w:val="18"/>
                <w:lang w:eastAsia="ko-KR"/>
              </w:rPr>
              <w:t>P</w:t>
            </w:r>
            <w:r w:rsidRPr="009A0192">
              <w:rPr>
                <w:rFonts w:ascii="Arial" w:eastAsia="Times New Roman" w:hAnsi="Arial" w:cs="Arial"/>
                <w:sz w:val="18"/>
                <w:szCs w:val="18"/>
                <w:vertAlign w:val="subscript"/>
                <w:lang w:eastAsia="ko-KR"/>
              </w:rPr>
              <w:t>rated,c,TABC</w:t>
            </w:r>
            <w:proofErr w:type="spellEnd"/>
            <w:r w:rsidRPr="009A0192">
              <w:rPr>
                <w:rFonts w:ascii="Arial" w:eastAsia="Times New Roman" w:hAnsi="Arial"/>
                <w:sz w:val="18"/>
              </w:rPr>
              <w:t>)</w:t>
            </w:r>
          </w:p>
        </w:tc>
        <w:tc>
          <w:tcPr>
            <w:tcW w:w="4252" w:type="dxa"/>
          </w:tcPr>
          <w:p w14:paraId="20F1E2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Conducted rated carrier output power,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p w14:paraId="7A8023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2, 7)</w:t>
            </w:r>
          </w:p>
        </w:tc>
        <w:tc>
          <w:tcPr>
            <w:tcW w:w="851" w:type="dxa"/>
          </w:tcPr>
          <w:p w14:paraId="20E4CF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4F5878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18E30037" w14:textId="77777777" w:rsidTr="002E0F11">
        <w:trPr>
          <w:cantSplit/>
          <w:jc w:val="center"/>
        </w:trPr>
        <w:tc>
          <w:tcPr>
            <w:tcW w:w="1416" w:type="dxa"/>
          </w:tcPr>
          <w:p w14:paraId="13CFE2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D.22</w:t>
            </w:r>
          </w:p>
        </w:tc>
        <w:tc>
          <w:tcPr>
            <w:tcW w:w="2338" w:type="dxa"/>
          </w:tcPr>
          <w:p w14:paraId="2929374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w:t>
            </w:r>
            <w:r w:rsidRPr="009A0192">
              <w:rPr>
                <w:rFonts w:ascii="Arial" w:eastAsia="Times New Roman" w:hAnsi="Arial" w:cs="Arial"/>
                <w:i/>
                <w:sz w:val="18"/>
                <w:szCs w:val="18"/>
              </w:rPr>
              <w:t xml:space="preserve">ated total output power </w:t>
            </w:r>
            <w:r w:rsidRPr="009A0192">
              <w:rPr>
                <w:rFonts w:ascii="Arial" w:eastAsia="Times New Roman" w:hAnsi="Arial" w:cs="Arial"/>
                <w:sz w:val="18"/>
                <w:szCs w:val="18"/>
              </w:rPr>
              <w:t>(</w:t>
            </w:r>
            <w:proofErr w:type="spellStart"/>
            <w:r w:rsidRPr="009A0192">
              <w:rPr>
                <w:rFonts w:ascii="Arial" w:eastAsia="Times New Roman" w:hAnsi="Arial"/>
                <w:sz w:val="18"/>
                <w:lang w:eastAsia="zh-CN"/>
              </w:rPr>
              <w:t>P</w:t>
            </w:r>
            <w:r w:rsidRPr="009A0192">
              <w:rPr>
                <w:rFonts w:ascii="Arial" w:eastAsia="Times New Roman" w:hAnsi="Arial"/>
                <w:sz w:val="18"/>
                <w:vertAlign w:val="subscript"/>
                <w:lang w:eastAsia="zh-CN"/>
              </w:rPr>
              <w:t>rated,t,AC</w:t>
            </w:r>
            <w:proofErr w:type="spellEnd"/>
            <w:r w:rsidRPr="009A0192">
              <w:rPr>
                <w:rFonts w:ascii="Arial" w:eastAsia="Times New Roman" w:hAnsi="Arial"/>
                <w:sz w:val="18"/>
                <w:lang w:eastAsia="zh-CN"/>
              </w:rPr>
              <w:t>, or</w:t>
            </w:r>
            <w:r w:rsidRPr="009A0192">
              <w:rPr>
                <w:rFonts w:ascii="Arial" w:eastAsia="Times New Roman" w:hAnsi="Arial" w:cs="Arial"/>
                <w:sz w:val="18"/>
                <w:szCs w:val="18"/>
              </w:rPr>
              <w:t xml:space="preserve"> </w:t>
            </w:r>
            <w:proofErr w:type="spell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rated,t,TABC</w:t>
            </w:r>
            <w:proofErr w:type="spellEnd"/>
            <w:r w:rsidRPr="009A0192">
              <w:rPr>
                <w:rFonts w:ascii="Arial" w:eastAsia="Times New Roman" w:hAnsi="Arial" w:cs="Arial"/>
                <w:sz w:val="18"/>
                <w:szCs w:val="18"/>
              </w:rPr>
              <w:t>)</w:t>
            </w:r>
          </w:p>
        </w:tc>
        <w:tc>
          <w:tcPr>
            <w:tcW w:w="4252" w:type="dxa"/>
          </w:tcPr>
          <w:p w14:paraId="2D3B7FE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total rated output power</w:t>
            </w:r>
            <w:r w:rsidRPr="009A0192">
              <w:rPr>
                <w:rFonts w:ascii="Arial" w:eastAsia="Times New Roman" w:hAnsi="Arial" w:cs="Arial"/>
                <w:i/>
                <w:sz w:val="18"/>
                <w:szCs w:val="18"/>
              </w:rPr>
              <w:t>.</w:t>
            </w:r>
          </w:p>
          <w:p w14:paraId="5EA7AA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p w14:paraId="613461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For </w:t>
            </w:r>
            <w:r w:rsidRPr="009A0192">
              <w:rPr>
                <w:rFonts w:ascii="Arial" w:eastAsia="Times New Roman" w:hAnsi="Arial" w:cs="Arial"/>
                <w:i/>
                <w:sz w:val="18"/>
                <w:szCs w:val="18"/>
              </w:rPr>
              <w:t xml:space="preserve">multi-band connectors </w:t>
            </w:r>
            <w:r w:rsidRPr="009A0192">
              <w:rPr>
                <w:rFonts w:ascii="Arial" w:eastAsia="Times New Roman" w:hAnsi="Arial" w:cs="Arial"/>
                <w:sz w:val="18"/>
                <w:szCs w:val="18"/>
              </w:rPr>
              <w:t xml:space="preserve">declared for each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in each supported band combination. </w:t>
            </w:r>
            <w:r w:rsidRPr="009A0192">
              <w:rPr>
                <w:rFonts w:ascii="Arial" w:eastAsia="Times New Roman" w:hAnsi="Arial" w:cs="Arial"/>
                <w:sz w:val="18"/>
                <w:szCs w:val="18"/>
                <w:lang w:val="fr-FR"/>
              </w:rPr>
              <w:t>(Note 1, 2, 7)</w:t>
            </w:r>
          </w:p>
        </w:tc>
        <w:tc>
          <w:tcPr>
            <w:tcW w:w="851" w:type="dxa"/>
          </w:tcPr>
          <w:p w14:paraId="319B0F4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4A63F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123EC92B" w14:textId="77777777" w:rsidTr="002E0F11">
        <w:trPr>
          <w:cantSplit/>
          <w:jc w:val="center"/>
        </w:trPr>
        <w:tc>
          <w:tcPr>
            <w:tcW w:w="1416" w:type="dxa"/>
          </w:tcPr>
          <w:p w14:paraId="578C0ED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D.23</w:t>
            </w:r>
          </w:p>
        </w:tc>
        <w:tc>
          <w:tcPr>
            <w:tcW w:w="2338" w:type="dxa"/>
          </w:tcPr>
          <w:p w14:paraId="3321B47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Rated multi-band total output power, </w:t>
            </w:r>
            <w:proofErr w:type="spell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rated,MB,TABC</w:t>
            </w:r>
            <w:proofErr w:type="spellEnd"/>
          </w:p>
        </w:tc>
        <w:tc>
          <w:tcPr>
            <w:tcW w:w="4252" w:type="dxa"/>
          </w:tcPr>
          <w:p w14:paraId="2F15A7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multi-band rated total output power</w:t>
            </w:r>
            <w:r w:rsidRPr="009A0192">
              <w:rPr>
                <w:rFonts w:ascii="Arial" w:eastAsia="Times New Roman" w:hAnsi="Arial" w:cs="Arial"/>
                <w:i/>
                <w:sz w:val="18"/>
                <w:szCs w:val="18"/>
              </w:rPr>
              <w:t>.</w:t>
            </w:r>
          </w:p>
          <w:p w14:paraId="6CD62A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operating band combinations, per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7)</w:t>
            </w:r>
          </w:p>
        </w:tc>
        <w:tc>
          <w:tcPr>
            <w:tcW w:w="851" w:type="dxa"/>
          </w:tcPr>
          <w:p w14:paraId="6F244A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E58DDB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091FE71" w14:textId="77777777" w:rsidTr="002E0F11">
        <w:trPr>
          <w:cantSplit/>
          <w:jc w:val="center"/>
        </w:trPr>
        <w:tc>
          <w:tcPr>
            <w:tcW w:w="1416" w:type="dxa"/>
          </w:tcPr>
          <w:p w14:paraId="0DB82A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D.24</w:t>
            </w:r>
          </w:p>
        </w:tc>
        <w:tc>
          <w:tcPr>
            <w:tcW w:w="2338" w:type="dxa"/>
          </w:tcPr>
          <w:p w14:paraId="6D47F1D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A0192">
              <w:rPr>
                <w:rFonts w:ascii="Arial" w:eastAsia="MS Mincho" w:hAnsi="Arial" w:cs="Arial"/>
                <w:iCs/>
                <w:sz w:val="18"/>
                <w:szCs w:val="18"/>
                <w:lang w:eastAsia="ja-JP"/>
              </w:rPr>
              <w:t>N</w:t>
            </w:r>
            <w:r w:rsidRPr="009A0192">
              <w:rPr>
                <w:rFonts w:ascii="Arial" w:eastAsia="MS Mincho" w:hAnsi="Arial" w:cs="Arial"/>
                <w:iCs/>
                <w:sz w:val="18"/>
                <w:szCs w:val="18"/>
                <w:vertAlign w:val="subscript"/>
                <w:lang w:eastAsia="ja-JP"/>
              </w:rPr>
              <w:t>cells</w:t>
            </w:r>
            <w:proofErr w:type="spellEnd"/>
          </w:p>
        </w:tc>
        <w:tc>
          <w:tcPr>
            <w:tcW w:w="4252" w:type="dxa"/>
          </w:tcPr>
          <w:p w14:paraId="7C15F4B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Number corresponding to the minimum number of cells that can be transmitted by a BS in a particular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with transmission on all </w:t>
            </w:r>
            <w:r w:rsidRPr="009A0192">
              <w:rPr>
                <w:rFonts w:ascii="Arial" w:eastAsia="Times New Roman" w:hAnsi="Arial" w:cs="Arial"/>
                <w:i/>
                <w:sz w:val="18"/>
                <w:szCs w:val="18"/>
              </w:rPr>
              <w:t>TAB connectors</w:t>
            </w:r>
            <w:r w:rsidRPr="009A0192">
              <w:rPr>
                <w:rFonts w:ascii="Arial" w:eastAsia="Times New Roman" w:hAnsi="Arial" w:cs="Arial"/>
                <w:sz w:val="18"/>
                <w:szCs w:val="18"/>
              </w:rPr>
              <w:t xml:space="preserve"> supporting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t>
            </w:r>
          </w:p>
        </w:tc>
        <w:tc>
          <w:tcPr>
            <w:tcW w:w="851" w:type="dxa"/>
          </w:tcPr>
          <w:p w14:paraId="715AC7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2A49FC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F2C9A6A" w14:textId="77777777" w:rsidTr="002E0F11">
        <w:trPr>
          <w:cantSplit/>
          <w:jc w:val="center"/>
        </w:trPr>
        <w:tc>
          <w:tcPr>
            <w:tcW w:w="1416" w:type="dxa"/>
          </w:tcPr>
          <w:p w14:paraId="3BDAFF8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D.25</w:t>
            </w:r>
          </w:p>
        </w:tc>
        <w:tc>
          <w:tcPr>
            <w:tcW w:w="2338" w:type="dxa"/>
          </w:tcPr>
          <w:p w14:paraId="5B89CD03" w14:textId="77777777" w:rsidR="009A0192" w:rsidRPr="009A0192" w:rsidRDefault="009A0192" w:rsidP="009A0192">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9A0192">
              <w:rPr>
                <w:rFonts w:ascii="Arial" w:eastAsia="Times New Roman" w:hAnsi="Arial" w:cs="Arial"/>
                <w:sz w:val="18"/>
                <w:szCs w:val="18"/>
              </w:rPr>
              <w:t>Maximum supported power difference between carriers</w:t>
            </w:r>
          </w:p>
        </w:tc>
        <w:tc>
          <w:tcPr>
            <w:tcW w:w="4252" w:type="dxa"/>
          </w:tcPr>
          <w:p w14:paraId="508AC64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76E66C7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0DCBC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DAC13D1" w14:textId="77777777" w:rsidTr="002E0F11">
        <w:trPr>
          <w:cantSplit/>
          <w:jc w:val="center"/>
        </w:trPr>
        <w:tc>
          <w:tcPr>
            <w:tcW w:w="1416" w:type="dxa"/>
          </w:tcPr>
          <w:p w14:paraId="5D2C9C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D.26</w:t>
            </w:r>
          </w:p>
        </w:tc>
        <w:tc>
          <w:tcPr>
            <w:tcW w:w="2338" w:type="dxa"/>
          </w:tcPr>
          <w:p w14:paraId="138028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is different </w:t>
            </w:r>
            <w:r w:rsidRPr="009A0192">
              <w:rPr>
                <w:rFonts w:ascii="Arial" w:eastAsia="Times New Roman" w:hAnsi="Arial" w:cs="Arial"/>
                <w:i/>
                <w:sz w:val="18"/>
                <w:szCs w:val="18"/>
              </w:rPr>
              <w:t>operating bands</w:t>
            </w:r>
          </w:p>
        </w:tc>
        <w:tc>
          <w:tcPr>
            <w:tcW w:w="4252" w:type="dxa"/>
          </w:tcPr>
          <w:p w14:paraId="369159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Supported power difference between any two carriers in any two different supported </w:t>
            </w:r>
            <w:r w:rsidRPr="009A0192">
              <w:rPr>
                <w:rFonts w:ascii="Arial" w:eastAsia="Times New Roman" w:hAnsi="Arial" w:cs="Arial"/>
                <w:i/>
                <w:sz w:val="18"/>
                <w:szCs w:val="18"/>
                <w:lang w:eastAsia="zh-CN"/>
              </w:rPr>
              <w:t xml:space="preserve">operating bands. </w:t>
            </w:r>
            <w:r w:rsidRPr="009A0192">
              <w:rPr>
                <w:rFonts w:ascii="Arial" w:eastAsia="Times New Roman" w:hAnsi="Arial" w:cs="Arial"/>
                <w:sz w:val="18"/>
                <w:szCs w:val="18"/>
                <w:lang w:eastAsia="zh-CN"/>
              </w:rPr>
              <w:t>Dec</w:t>
            </w:r>
            <w:r w:rsidRPr="009A0192">
              <w:rPr>
                <w:rFonts w:ascii="Arial" w:eastAsia="Times New Roman" w:hAnsi="Arial" w:cs="Arial"/>
                <w:sz w:val="18"/>
                <w:szCs w:val="18"/>
              </w:rPr>
              <w:t xml:space="preserve">lared per supported operating band combination, per </w:t>
            </w:r>
            <w:r w:rsidRPr="009A0192">
              <w:rPr>
                <w:rFonts w:ascii="Arial" w:eastAsia="Times New Roman" w:hAnsi="Arial" w:cs="Arial"/>
                <w:i/>
                <w:sz w:val="18"/>
                <w:szCs w:val="18"/>
              </w:rPr>
              <w:t>multi-band connector.</w:t>
            </w:r>
          </w:p>
        </w:tc>
        <w:tc>
          <w:tcPr>
            <w:tcW w:w="851" w:type="dxa"/>
          </w:tcPr>
          <w:p w14:paraId="0130D9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4A125D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4C190A21" w14:textId="77777777" w:rsidTr="002E0F11">
        <w:trPr>
          <w:cantSplit/>
          <w:jc w:val="center"/>
        </w:trPr>
        <w:tc>
          <w:tcPr>
            <w:tcW w:w="1416" w:type="dxa"/>
          </w:tcPr>
          <w:p w14:paraId="0D810F9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D.27</w:t>
            </w:r>
          </w:p>
        </w:tc>
        <w:tc>
          <w:tcPr>
            <w:tcW w:w="2338" w:type="dxa"/>
          </w:tcPr>
          <w:p w14:paraId="2B4100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Operating band combination support</w:t>
            </w:r>
          </w:p>
        </w:tc>
        <w:tc>
          <w:tcPr>
            <w:tcW w:w="4252" w:type="dxa"/>
          </w:tcPr>
          <w:p w14:paraId="77B59D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operating bands combinations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D6290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195E27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74685832" w14:textId="77777777" w:rsidTr="002E0F11">
        <w:trPr>
          <w:cantSplit/>
          <w:jc w:val="center"/>
        </w:trPr>
        <w:tc>
          <w:tcPr>
            <w:tcW w:w="1416" w:type="dxa"/>
          </w:tcPr>
          <w:p w14:paraId="77A66AA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D.28</w:t>
            </w:r>
          </w:p>
        </w:tc>
        <w:tc>
          <w:tcPr>
            <w:tcW w:w="2338" w:type="dxa"/>
          </w:tcPr>
          <w:p w14:paraId="4657751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void </w:t>
            </w:r>
          </w:p>
        </w:tc>
        <w:tc>
          <w:tcPr>
            <w:tcW w:w="4252" w:type="dxa"/>
          </w:tcPr>
          <w:p w14:paraId="2434ECE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void</w:t>
            </w:r>
          </w:p>
        </w:tc>
        <w:tc>
          <w:tcPr>
            <w:tcW w:w="851" w:type="dxa"/>
          </w:tcPr>
          <w:p w14:paraId="1D71D83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380EF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D840EE7" w14:textId="77777777" w:rsidTr="002E0F11">
        <w:trPr>
          <w:cantSplit/>
          <w:jc w:val="center"/>
        </w:trPr>
        <w:tc>
          <w:tcPr>
            <w:tcW w:w="1416" w:type="dxa"/>
          </w:tcPr>
          <w:p w14:paraId="620C7B7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D.29</w:t>
            </w:r>
          </w:p>
        </w:tc>
        <w:tc>
          <w:tcPr>
            <w:tcW w:w="2338" w:type="dxa"/>
          </w:tcPr>
          <w:p w14:paraId="13E93D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Intra-system interfering signal declaration list</w:t>
            </w:r>
          </w:p>
        </w:tc>
        <w:tc>
          <w:tcPr>
            <w:tcW w:w="4252" w:type="dxa"/>
          </w:tcPr>
          <w:p w14:paraId="75D9E3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42EAB3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0E648C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F24A871" w14:textId="77777777" w:rsidTr="002E0F11">
        <w:trPr>
          <w:cantSplit/>
          <w:jc w:val="center"/>
        </w:trPr>
        <w:tc>
          <w:tcPr>
            <w:tcW w:w="1416" w:type="dxa"/>
          </w:tcPr>
          <w:p w14:paraId="2E3CAE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D.30</w:t>
            </w:r>
          </w:p>
        </w:tc>
        <w:tc>
          <w:tcPr>
            <w:tcW w:w="2338" w:type="dxa"/>
          </w:tcPr>
          <w:p w14:paraId="6907E43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Intra-system interfering signal level</w:t>
            </w:r>
          </w:p>
        </w:tc>
        <w:tc>
          <w:tcPr>
            <w:tcW w:w="4252" w:type="dxa"/>
          </w:tcPr>
          <w:p w14:paraId="6ECC14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interfering signal level in dBm.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sidDel="000578A0">
              <w:rPr>
                <w:rFonts w:ascii="Arial" w:eastAsia="Times New Roman" w:hAnsi="Arial" w:cs="Arial"/>
                <w:sz w:val="18"/>
                <w:szCs w:val="18"/>
              </w:rPr>
              <w:t xml:space="preserve"> </w:t>
            </w:r>
            <w:r w:rsidRPr="009A0192">
              <w:rPr>
                <w:rFonts w:ascii="Arial" w:eastAsia="Times New Roman" w:hAnsi="Arial" w:cs="Arial"/>
                <w:sz w:val="18"/>
                <w:szCs w:val="18"/>
              </w:rPr>
              <w:t>covered by D.29.</w:t>
            </w:r>
          </w:p>
        </w:tc>
        <w:tc>
          <w:tcPr>
            <w:tcW w:w="851" w:type="dxa"/>
          </w:tcPr>
          <w:p w14:paraId="262B69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6A7F42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6CC3A62" w14:textId="77777777" w:rsidTr="002E0F11">
        <w:trPr>
          <w:cantSplit/>
          <w:jc w:val="center"/>
        </w:trPr>
        <w:tc>
          <w:tcPr>
            <w:tcW w:w="1416" w:type="dxa"/>
          </w:tcPr>
          <w:p w14:paraId="2C5EC42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D.31</w:t>
            </w:r>
          </w:p>
        </w:tc>
        <w:tc>
          <w:tcPr>
            <w:tcW w:w="2338" w:type="dxa"/>
          </w:tcPr>
          <w:p w14:paraId="4A97E27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TAE groups</w:t>
            </w:r>
          </w:p>
        </w:tc>
        <w:tc>
          <w:tcPr>
            <w:tcW w:w="4252" w:type="dxa"/>
          </w:tcPr>
          <w:p w14:paraId="3FD8927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Set of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szCs w:val="18"/>
              </w:rPr>
              <w:t xml:space="preserve"> on which the TAE requirements apply.</w:t>
            </w:r>
          </w:p>
          <w:p w14:paraId="72782D9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i/>
                <w:sz w:val="18"/>
              </w:rPr>
              <w:t>All TAB connectors</w:t>
            </w:r>
            <w:r w:rsidRPr="009A0192">
              <w:rPr>
                <w:rFonts w:ascii="Arial" w:eastAsia="Times New Roman" w:hAnsi="Arial" w:cs="Arial"/>
                <w:sz w:val="18"/>
              </w:rPr>
              <w:t xml:space="preserve"> belong to at least one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(even if it's a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consisting of one connector).</w:t>
            </w:r>
          </w:p>
          <w:p w14:paraId="077990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sz w:val="18"/>
              </w:rPr>
              <w:t xml:space="preserve">The smallest possible number of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 xml:space="preserve"> need to be declared such that there is no </w:t>
            </w:r>
            <w:r w:rsidRPr="009A0192">
              <w:rPr>
                <w:rFonts w:ascii="Arial" w:eastAsia="Times New Roman" w:hAnsi="Arial" w:cs="Arial"/>
                <w:i/>
                <w:sz w:val="18"/>
              </w:rPr>
              <w:t>TAB connector</w:t>
            </w:r>
            <w:r w:rsidRPr="009A0192">
              <w:rPr>
                <w:rFonts w:ascii="Arial" w:eastAsia="Times New Roman" w:hAnsi="Arial" w:cs="Arial"/>
                <w:sz w:val="18"/>
              </w:rPr>
              <w:t xml:space="preserve"> not contained in at least one of the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w:t>
            </w:r>
          </w:p>
          <w:p w14:paraId="5D9A5A1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057DF4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C0B41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E67AAB0" w14:textId="77777777" w:rsidTr="002E0F11">
        <w:trPr>
          <w:cantSplit/>
          <w:jc w:val="center"/>
        </w:trPr>
        <w:tc>
          <w:tcPr>
            <w:tcW w:w="1416" w:type="dxa"/>
          </w:tcPr>
          <w:p w14:paraId="43E8C28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D.32</w:t>
            </w:r>
          </w:p>
        </w:tc>
        <w:tc>
          <w:tcPr>
            <w:tcW w:w="2338" w:type="dxa"/>
          </w:tcPr>
          <w:p w14:paraId="537C8C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Equivalent</w:t>
            </w:r>
            <w:r w:rsidRPr="009A0192">
              <w:rPr>
                <w:rFonts w:ascii="Arial" w:eastAsia="Times New Roman" w:hAnsi="Arial" w:cs="Arial"/>
                <w:sz w:val="18"/>
                <w:szCs w:val="18"/>
              </w:rPr>
              <w:t xml:space="preserve"> connectors</w:t>
            </w:r>
          </w:p>
        </w:tc>
        <w:tc>
          <w:tcPr>
            <w:tcW w:w="4252" w:type="dxa"/>
          </w:tcPr>
          <w:p w14:paraId="6C1BF08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antenna connectors</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which have been declared equivalent.</w:t>
            </w:r>
          </w:p>
          <w:p w14:paraId="06E716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Equivalent</w:t>
            </w:r>
            <w:r w:rsidRPr="009A0192">
              <w:rPr>
                <w:rFonts w:ascii="Arial" w:eastAsia="Times New Roman" w:hAnsi="Arial"/>
                <w:sz w:val="18"/>
              </w:rPr>
              <w:t xml:space="preserve"> </w:t>
            </w:r>
            <w:r w:rsidRPr="009A0192">
              <w:rPr>
                <w:rFonts w:ascii="Arial" w:eastAsia="Times New Roman" w:hAnsi="Arial" w:cs="Arial"/>
                <w:sz w:val="18"/>
                <w:szCs w:val="18"/>
              </w:rPr>
              <w:t xml:space="preserve">connectors imply that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identical and the transmitter unit and/or receiver unit driving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of identical design.</w:t>
            </w:r>
          </w:p>
        </w:tc>
        <w:tc>
          <w:tcPr>
            <w:tcW w:w="851" w:type="dxa"/>
          </w:tcPr>
          <w:p w14:paraId="6A5CD3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33058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90725B1" w14:textId="77777777" w:rsidTr="002E0F11">
        <w:trPr>
          <w:cantSplit/>
          <w:jc w:val="center"/>
        </w:trPr>
        <w:tc>
          <w:tcPr>
            <w:tcW w:w="1416" w:type="dxa"/>
          </w:tcPr>
          <w:p w14:paraId="1A0C06F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D.33</w:t>
            </w:r>
          </w:p>
        </w:tc>
        <w:tc>
          <w:tcPr>
            <w:tcW w:w="2338" w:type="dxa"/>
          </w:tcPr>
          <w:p w14:paraId="5A731F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RX min cell group</w:t>
            </w:r>
          </w:p>
          <w:p w14:paraId="0D93C8D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14:paraId="798C4C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Declared as a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RX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receiving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1667472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132121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37F11A10" w14:textId="77777777" w:rsidTr="002E0F11">
        <w:trPr>
          <w:cantSplit/>
          <w:jc w:val="center"/>
        </w:trPr>
        <w:tc>
          <w:tcPr>
            <w:tcW w:w="1416" w:type="dxa"/>
          </w:tcPr>
          <w:p w14:paraId="223DE3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D.34</w:t>
            </w:r>
          </w:p>
        </w:tc>
        <w:tc>
          <w:tcPr>
            <w:tcW w:w="2338" w:type="dxa"/>
          </w:tcPr>
          <w:p w14:paraId="3B44C48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TX min cell group</w:t>
            </w:r>
          </w:p>
        </w:tc>
        <w:tc>
          <w:tcPr>
            <w:tcW w:w="4252" w:type="dxa"/>
          </w:tcPr>
          <w:p w14:paraId="58344F8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Declared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TX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transmitting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69DCAC4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51C97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x</w:t>
            </w:r>
          </w:p>
        </w:tc>
      </w:tr>
      <w:tr w:rsidR="009A0192" w:rsidRPr="009A0192" w14:paraId="62FE4DB2" w14:textId="77777777" w:rsidTr="002E0F11">
        <w:trPr>
          <w:cantSplit/>
          <w:jc w:val="center"/>
        </w:trPr>
        <w:tc>
          <w:tcPr>
            <w:tcW w:w="1416" w:type="dxa"/>
          </w:tcPr>
          <w:p w14:paraId="37819D0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D.35</w:t>
            </w:r>
          </w:p>
        </w:tc>
        <w:tc>
          <w:tcPr>
            <w:tcW w:w="2338" w:type="dxa"/>
          </w:tcPr>
          <w:p w14:paraId="0272A8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v4.2.0"/>
                <w:sz w:val="18"/>
              </w:rPr>
              <w:t>Connecting network loss range for BS testing with ancillary RF amplifiers</w:t>
            </w:r>
          </w:p>
        </w:tc>
        <w:tc>
          <w:tcPr>
            <w:tcW w:w="4252" w:type="dxa"/>
          </w:tcPr>
          <w:p w14:paraId="03C6941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v4.2.0"/>
                <w:sz w:val="18"/>
              </w:rPr>
              <w:t xml:space="preserve">Declaration of the range of connecting network losses (in dB) for </w:t>
            </w:r>
            <w:r w:rsidRPr="009A0192">
              <w:rPr>
                <w:rFonts w:ascii="Arial" w:eastAsia="Times New Roman" w:hAnsi="Arial" w:cs="v4.2.0"/>
                <w:i/>
                <w:sz w:val="18"/>
              </w:rPr>
              <w:t>BS type 1-C</w:t>
            </w:r>
            <w:r w:rsidRPr="009A0192">
              <w:rPr>
                <w:rFonts w:ascii="Arial" w:eastAsia="Times New Roman" w:hAnsi="Arial" w:cs="v4.2.0"/>
                <w:sz w:val="18"/>
              </w:rPr>
              <w:t xml:space="preserve"> testing with ancillary Tx RF amplifier only, or with Rx RF amplifier only, or with combined Tx/Rx RF amplifiers. (Note 4)</w:t>
            </w:r>
          </w:p>
        </w:tc>
        <w:tc>
          <w:tcPr>
            <w:tcW w:w="851" w:type="dxa"/>
          </w:tcPr>
          <w:p w14:paraId="742B04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149458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A0192" w:rsidRPr="009A0192" w14:paraId="09703163" w14:textId="77777777" w:rsidTr="002E0F11">
        <w:trPr>
          <w:cantSplit/>
          <w:jc w:val="center"/>
        </w:trPr>
        <w:tc>
          <w:tcPr>
            <w:tcW w:w="1416" w:type="dxa"/>
          </w:tcPr>
          <w:p w14:paraId="50F7A23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D.36</w:t>
            </w:r>
          </w:p>
        </w:tc>
        <w:tc>
          <w:tcPr>
            <w:tcW w:w="2338" w:type="dxa"/>
          </w:tcPr>
          <w:p w14:paraId="47162D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Relation between supported maximum RF bandwidth, number of carriers and Rated total output power</w:t>
            </w:r>
          </w:p>
        </w:tc>
        <w:tc>
          <w:tcPr>
            <w:tcW w:w="4252" w:type="dxa"/>
          </w:tcPr>
          <w:p w14:paraId="38E269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If the rated total output power and total number of supported carriers are not simultaneously supported, the manufacturer shall declare the following additional parameters:</w:t>
            </w:r>
          </w:p>
          <w:p w14:paraId="60F78F0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number of supported carriers at the rated total output power;</w:t>
            </w:r>
          </w:p>
          <w:p w14:paraId="1435D1D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total output power at the maximum number of supported carriers.</w:t>
            </w:r>
          </w:p>
        </w:tc>
        <w:tc>
          <w:tcPr>
            <w:tcW w:w="851" w:type="dxa"/>
          </w:tcPr>
          <w:p w14:paraId="6FC0BD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023D3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2E068583" w14:textId="77777777" w:rsidTr="002E0F11">
        <w:trPr>
          <w:cantSplit/>
          <w:jc w:val="center"/>
        </w:trPr>
        <w:tc>
          <w:tcPr>
            <w:tcW w:w="1416" w:type="dxa"/>
          </w:tcPr>
          <w:p w14:paraId="302368F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D.37</w:t>
            </w:r>
          </w:p>
        </w:tc>
        <w:tc>
          <w:tcPr>
            <w:tcW w:w="2338" w:type="dxa"/>
          </w:tcPr>
          <w:p w14:paraId="597DFEC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used for performance requirement testing</w:t>
            </w:r>
          </w:p>
        </w:tc>
        <w:tc>
          <w:tcPr>
            <w:tcW w:w="4252" w:type="dxa"/>
          </w:tcPr>
          <w:p w14:paraId="51A403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 xml:space="preserve">To reduce test complexity, declaration of a representative (sub)set of </w:t>
            </w:r>
            <w:r w:rsidRPr="009A0192">
              <w:rPr>
                <w:rFonts w:ascii="Arial" w:eastAsia="Times New Roman" w:hAnsi="Arial" w:cs="v4.2.0"/>
                <w:i/>
                <w:sz w:val="18"/>
              </w:rPr>
              <w:t>TAB connectors</w:t>
            </w:r>
            <w:r w:rsidRPr="009A0192">
              <w:rPr>
                <w:rFonts w:ascii="Arial" w:eastAsia="Times New Roman" w:hAnsi="Arial" w:cs="v4.2.0"/>
                <w:sz w:val="18"/>
              </w:rPr>
              <w:t xml:space="preserve"> to be used for performance requirement test purposes. At least one </w:t>
            </w:r>
            <w:r w:rsidRPr="009A0192">
              <w:rPr>
                <w:rFonts w:ascii="Arial" w:eastAsia="Times New Roman" w:hAnsi="Arial" w:cs="v4.2.0"/>
                <w:i/>
                <w:sz w:val="18"/>
              </w:rPr>
              <w:t>TAB connector</w:t>
            </w:r>
            <w:r w:rsidRPr="009A0192">
              <w:rPr>
                <w:rFonts w:ascii="Arial" w:eastAsia="Times New Roman" w:hAnsi="Arial" w:cs="v4.2.0"/>
                <w:sz w:val="18"/>
              </w:rPr>
              <w:t xml:space="preserve"> mapped to each</w:t>
            </w:r>
            <w:r w:rsidRPr="009A0192">
              <w:rPr>
                <w:rFonts w:ascii="Arial" w:eastAsia="Times New Roman" w:hAnsi="Arial" w:cs="v4.2.0"/>
                <w:i/>
                <w:sz w:val="18"/>
              </w:rPr>
              <w:t xml:space="preserve"> demodulation branch </w:t>
            </w:r>
            <w:r w:rsidRPr="009A0192">
              <w:rPr>
                <w:rFonts w:ascii="Arial" w:eastAsia="Times New Roman" w:hAnsi="Arial" w:cs="v4.2.0"/>
                <w:sz w:val="18"/>
              </w:rPr>
              <w:t>is declared.</w:t>
            </w:r>
          </w:p>
        </w:tc>
        <w:tc>
          <w:tcPr>
            <w:tcW w:w="851" w:type="dxa"/>
          </w:tcPr>
          <w:p w14:paraId="1C2A95E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28C5241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E42435C" w14:textId="77777777" w:rsidTr="002E0F11">
        <w:trPr>
          <w:cantSplit/>
          <w:jc w:val="center"/>
        </w:trPr>
        <w:tc>
          <w:tcPr>
            <w:tcW w:w="1416" w:type="dxa"/>
          </w:tcPr>
          <w:p w14:paraId="4B3CAF6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D.38</w:t>
            </w:r>
          </w:p>
        </w:tc>
        <w:tc>
          <w:tcPr>
            <w:tcW w:w="2338" w:type="dxa"/>
          </w:tcPr>
          <w:p w14:paraId="7222FBA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sz w:val="18"/>
                <w:szCs w:val="18"/>
              </w:rPr>
              <w:t xml:space="preserve">Inter-band CA </w:t>
            </w:r>
          </w:p>
        </w:tc>
        <w:tc>
          <w:tcPr>
            <w:tcW w:w="4252" w:type="dxa"/>
          </w:tcPr>
          <w:p w14:paraId="431E318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 combinations declared to support inter-band CA (per CA capable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as in D.15).</w:t>
            </w:r>
          </w:p>
          <w:p w14:paraId="785FEB6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support CA.</w:t>
            </w:r>
          </w:p>
        </w:tc>
        <w:tc>
          <w:tcPr>
            <w:tcW w:w="851" w:type="dxa"/>
          </w:tcPr>
          <w:p w14:paraId="12D7A27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57FAD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DE2F034" w14:textId="77777777" w:rsidTr="002E0F11">
        <w:trPr>
          <w:cantSplit/>
          <w:jc w:val="center"/>
        </w:trPr>
        <w:tc>
          <w:tcPr>
            <w:tcW w:w="1416" w:type="dxa"/>
          </w:tcPr>
          <w:p w14:paraId="0F1EFD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D.39</w:t>
            </w:r>
          </w:p>
        </w:tc>
        <w:tc>
          <w:tcPr>
            <w:tcW w:w="2338" w:type="dxa"/>
          </w:tcPr>
          <w:p w14:paraId="32FDA7C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Intra-band contiguous CA </w:t>
            </w:r>
          </w:p>
        </w:tc>
        <w:tc>
          <w:tcPr>
            <w:tcW w:w="4252" w:type="dxa"/>
          </w:tcPr>
          <w:p w14:paraId="481B5D3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5CD480A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5F57F6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C89648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7767112" w14:textId="77777777" w:rsidTr="002E0F11">
        <w:trPr>
          <w:cantSplit/>
          <w:jc w:val="center"/>
        </w:trPr>
        <w:tc>
          <w:tcPr>
            <w:tcW w:w="1416" w:type="dxa"/>
          </w:tcPr>
          <w:p w14:paraId="1625CE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D.40</w:t>
            </w:r>
          </w:p>
        </w:tc>
        <w:tc>
          <w:tcPr>
            <w:tcW w:w="2338" w:type="dxa"/>
          </w:tcPr>
          <w:p w14:paraId="4364C6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Intra-band non-contiguous CA</w:t>
            </w:r>
          </w:p>
        </w:tc>
        <w:tc>
          <w:tcPr>
            <w:tcW w:w="4252" w:type="dxa"/>
          </w:tcPr>
          <w:p w14:paraId="0C2DA6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non-contiguous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4E4E39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2A05074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DF47D4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1CF7BB9" w14:textId="77777777" w:rsidTr="002E0F11">
        <w:trPr>
          <w:cantSplit/>
          <w:jc w:val="center"/>
        </w:trPr>
        <w:tc>
          <w:tcPr>
            <w:tcW w:w="1416" w:type="dxa"/>
          </w:tcPr>
          <w:p w14:paraId="25DC91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D.41</w:t>
            </w:r>
          </w:p>
        </w:tc>
        <w:tc>
          <w:tcPr>
            <w:tcW w:w="2338" w:type="dxa"/>
          </w:tcPr>
          <w:p w14:paraId="19C43D9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operation</w:t>
            </w:r>
          </w:p>
        </w:tc>
        <w:tc>
          <w:tcPr>
            <w:tcW w:w="4252" w:type="dxa"/>
          </w:tcPr>
          <w:p w14:paraId="187CBE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04A9CD0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12A60C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5BFDAD32" w14:textId="77777777" w:rsidTr="002E0F11">
        <w:trPr>
          <w:cantSplit/>
          <w:jc w:val="center"/>
        </w:trPr>
        <w:tc>
          <w:tcPr>
            <w:tcW w:w="1416" w:type="dxa"/>
          </w:tcPr>
          <w:p w14:paraId="1FCA425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D.42</w:t>
            </w:r>
          </w:p>
        </w:tc>
        <w:tc>
          <w:tcPr>
            <w:tcW w:w="2338" w:type="dxa"/>
          </w:tcPr>
          <w:p w14:paraId="2D6022F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sub-carrier spacing</w:t>
            </w:r>
          </w:p>
        </w:tc>
        <w:tc>
          <w:tcPr>
            <w:tcW w:w="4252" w:type="dxa"/>
          </w:tcPr>
          <w:p w14:paraId="5C2AB8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14:paraId="6DE46F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FA65AF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54613D46" w14:textId="77777777" w:rsidTr="002E0F11">
        <w:trPr>
          <w:cantSplit/>
          <w:jc w:val="center"/>
        </w:trPr>
        <w:tc>
          <w:tcPr>
            <w:tcW w:w="1416" w:type="dxa"/>
          </w:tcPr>
          <w:p w14:paraId="2DEA38C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D.43</w:t>
            </w:r>
          </w:p>
        </w:tc>
        <w:tc>
          <w:tcPr>
            <w:tcW w:w="2338" w:type="dxa"/>
          </w:tcPr>
          <w:p w14:paraId="0D91B7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power dynamic range</w:t>
            </w:r>
          </w:p>
        </w:tc>
        <w:tc>
          <w:tcPr>
            <w:tcW w:w="4252" w:type="dxa"/>
          </w:tcPr>
          <w:p w14:paraId="2A3CC84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78DC8DB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03535E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0EB39485" w14:textId="77777777" w:rsidTr="002E0F11">
        <w:trPr>
          <w:cantSplit/>
          <w:jc w:val="center"/>
        </w:trPr>
        <w:tc>
          <w:tcPr>
            <w:tcW w:w="1416" w:type="dxa"/>
          </w:tcPr>
          <w:p w14:paraId="317891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D.100</w:t>
            </w:r>
          </w:p>
        </w:tc>
        <w:tc>
          <w:tcPr>
            <w:tcW w:w="2338" w:type="dxa"/>
          </w:tcPr>
          <w:p w14:paraId="796A2B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PUSCH mapping type</w:t>
            </w:r>
          </w:p>
        </w:tc>
        <w:tc>
          <w:tcPr>
            <w:tcW w:w="4252" w:type="dxa"/>
          </w:tcPr>
          <w:p w14:paraId="790F193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Declaration of the supported PUSCH mapping type as specified in </w:t>
            </w:r>
            <w:r w:rsidRPr="009A0192">
              <w:rPr>
                <w:rFonts w:ascii="Arial" w:eastAsia="Times New Roman" w:hAnsi="Arial"/>
                <w:sz w:val="18"/>
              </w:rPr>
              <w:t>TS 38.211 </w:t>
            </w:r>
            <w:r w:rsidRPr="009A0192">
              <w:rPr>
                <w:rFonts w:ascii="Arial" w:eastAsia="Times New Roman" w:hAnsi="Arial" w:cs="Arial"/>
                <w:sz w:val="18"/>
                <w:szCs w:val="18"/>
              </w:rPr>
              <w:t>[17], i.e., type A,</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type B or both.</w:t>
            </w:r>
          </w:p>
        </w:tc>
        <w:tc>
          <w:tcPr>
            <w:tcW w:w="851" w:type="dxa"/>
          </w:tcPr>
          <w:p w14:paraId="5347C2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30FC2D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3C9FA8C" w14:textId="77777777" w:rsidTr="002E0F11">
        <w:trPr>
          <w:cantSplit/>
          <w:jc w:val="center"/>
        </w:trPr>
        <w:tc>
          <w:tcPr>
            <w:tcW w:w="1416" w:type="dxa"/>
          </w:tcPr>
          <w:p w14:paraId="1A556BF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D.101</w:t>
            </w:r>
          </w:p>
        </w:tc>
        <w:tc>
          <w:tcPr>
            <w:tcW w:w="2338" w:type="dxa"/>
          </w:tcPr>
          <w:p w14:paraId="5A1ABAD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PUSCH additional DM-RS positions </w:t>
            </w:r>
          </w:p>
        </w:tc>
        <w:tc>
          <w:tcPr>
            <w:tcW w:w="4252" w:type="dxa"/>
          </w:tcPr>
          <w:p w14:paraId="4E7DBB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position(s), i.e., pos0, pos1 or both.</w:t>
            </w:r>
          </w:p>
        </w:tc>
        <w:tc>
          <w:tcPr>
            <w:tcW w:w="851" w:type="dxa"/>
          </w:tcPr>
          <w:p w14:paraId="48927D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6EA40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38B63398" w14:textId="77777777" w:rsidTr="002E0F11">
        <w:trPr>
          <w:cantSplit/>
          <w:jc w:val="center"/>
        </w:trPr>
        <w:tc>
          <w:tcPr>
            <w:tcW w:w="1416" w:type="dxa"/>
          </w:tcPr>
          <w:p w14:paraId="069DB20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D.102</w:t>
            </w:r>
          </w:p>
        </w:tc>
        <w:tc>
          <w:tcPr>
            <w:tcW w:w="2338" w:type="dxa"/>
          </w:tcPr>
          <w:p w14:paraId="6AC2FF2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PUCCH format</w:t>
            </w:r>
          </w:p>
        </w:tc>
        <w:tc>
          <w:tcPr>
            <w:tcW w:w="4252" w:type="dxa"/>
          </w:tcPr>
          <w:p w14:paraId="55C40B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PUCCH format(s) as specified in</w:t>
            </w:r>
            <w:r w:rsidRPr="009A0192">
              <w:rPr>
                <w:rFonts w:ascii="Arial" w:eastAsia="Times New Roman" w:hAnsi="Arial"/>
                <w:sz w:val="18"/>
              </w:rPr>
              <w:t xml:space="preserve"> TS 38.211 </w:t>
            </w:r>
            <w:r w:rsidRPr="009A0192">
              <w:rPr>
                <w:rFonts w:ascii="Arial" w:eastAsia="Times New Roman" w:hAnsi="Arial" w:cs="Arial"/>
                <w:sz w:val="18"/>
                <w:szCs w:val="18"/>
              </w:rPr>
              <w:t>[17], i.e., format 0, format 1, format 2, format 3, format 4.</w:t>
            </w:r>
          </w:p>
        </w:tc>
        <w:tc>
          <w:tcPr>
            <w:tcW w:w="851" w:type="dxa"/>
          </w:tcPr>
          <w:p w14:paraId="5D09A3B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5DA748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33DBEA7" w14:textId="77777777" w:rsidTr="002E0F11">
        <w:trPr>
          <w:cantSplit/>
          <w:jc w:val="center"/>
        </w:trPr>
        <w:tc>
          <w:tcPr>
            <w:tcW w:w="1416" w:type="dxa"/>
          </w:tcPr>
          <w:p w14:paraId="40E617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D.103</w:t>
            </w:r>
          </w:p>
        </w:tc>
        <w:tc>
          <w:tcPr>
            <w:tcW w:w="2338" w:type="dxa"/>
          </w:tcPr>
          <w:p w14:paraId="560F167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PRACH format and SCS</w:t>
            </w:r>
          </w:p>
        </w:tc>
        <w:tc>
          <w:tcPr>
            <w:tcW w:w="4252" w:type="dxa"/>
          </w:tcPr>
          <w:p w14:paraId="1BDE2E7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PRACH format(s) </w:t>
            </w:r>
            <w:r w:rsidRPr="009A0192">
              <w:rPr>
                <w:rFonts w:ascii="Arial" w:eastAsia="Times New Roman" w:hAnsi="Arial"/>
                <w:sz w:val="18"/>
              </w:rPr>
              <w:t>as specified in TS 38.211 [17],</w:t>
            </w:r>
            <w:r w:rsidRPr="009A0192">
              <w:rPr>
                <w:rFonts w:ascii="Arial" w:eastAsia="Times New Roman" w:hAnsi="Arial" w:cs="Arial"/>
                <w:sz w:val="18"/>
                <w:szCs w:val="18"/>
              </w:rPr>
              <w:t xml:space="preserve"> i.e., </w:t>
            </w:r>
            <w:r w:rsidRPr="009A0192">
              <w:rPr>
                <w:rFonts w:ascii="Arial" w:eastAsia="Times New Roman" w:hAnsi="Arial" w:cs="Arial"/>
                <w:sz w:val="18"/>
                <w:szCs w:val="18"/>
                <w:lang w:eastAsia="zh-CN"/>
              </w:rPr>
              <w:t xml:space="preserve">format: </w:t>
            </w:r>
            <w:r w:rsidRPr="009A0192">
              <w:rPr>
                <w:rFonts w:ascii="Arial" w:eastAsia="Times New Roman" w:hAnsi="Arial" w:cs="Arial"/>
                <w:sz w:val="18"/>
                <w:szCs w:val="18"/>
              </w:rPr>
              <w:t>0, A1, A2, A3, B4, C0, C2.</w:t>
            </w:r>
          </w:p>
          <w:p w14:paraId="35A99DD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w:t>
            </w:r>
            <w:r w:rsidRPr="009A0192">
              <w:rPr>
                <w:rFonts w:ascii="Arial" w:eastAsia="Times New Roman" w:hAnsi="Arial" w:cs="Arial"/>
                <w:sz w:val="18"/>
                <w:szCs w:val="18"/>
                <w:lang w:eastAsia="zh-CN"/>
              </w:rPr>
              <w:t xml:space="preserve">SCS(s) per supported PRACH format with </w:t>
            </w:r>
            <w:r w:rsidRPr="009A0192">
              <w:rPr>
                <w:rFonts w:ascii="Arial" w:eastAsia="Times New Roman" w:hAnsi="Arial"/>
                <w:sz w:val="18"/>
              </w:rPr>
              <w:t xml:space="preserve">short sequence, as specified in TS 38.211 [17], i.e., </w:t>
            </w:r>
            <w:r w:rsidRPr="009A0192">
              <w:rPr>
                <w:rFonts w:ascii="Arial" w:eastAsia="Times New Roman" w:hAnsi="Arial" w:cs="Arial"/>
                <w:sz w:val="18"/>
                <w:szCs w:val="18"/>
              </w:rPr>
              <w:t>15 kHz, 30 kHz or both.</w:t>
            </w:r>
          </w:p>
        </w:tc>
        <w:tc>
          <w:tcPr>
            <w:tcW w:w="851" w:type="dxa"/>
          </w:tcPr>
          <w:p w14:paraId="471A132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E5EBB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9ECCED3" w14:textId="77777777" w:rsidTr="002E0F11">
        <w:trPr>
          <w:cantSplit/>
          <w:jc w:val="center"/>
        </w:trPr>
        <w:tc>
          <w:tcPr>
            <w:tcW w:w="1416" w:type="dxa"/>
          </w:tcPr>
          <w:p w14:paraId="12C7C21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D.104</w:t>
            </w:r>
          </w:p>
        </w:tc>
        <w:tc>
          <w:tcPr>
            <w:tcW w:w="2338" w:type="dxa"/>
          </w:tcPr>
          <w:p w14:paraId="146DD9C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3</w:t>
            </w:r>
          </w:p>
        </w:tc>
        <w:tc>
          <w:tcPr>
            <w:tcW w:w="4252" w:type="dxa"/>
          </w:tcPr>
          <w:p w14:paraId="55477C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3: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3270099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F2CEF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x</w:t>
            </w:r>
          </w:p>
        </w:tc>
      </w:tr>
      <w:tr w:rsidR="009A0192" w:rsidRPr="009A0192" w14:paraId="53D4C9F2" w14:textId="77777777" w:rsidTr="002E0F11">
        <w:trPr>
          <w:cantSplit/>
          <w:jc w:val="center"/>
        </w:trPr>
        <w:tc>
          <w:tcPr>
            <w:tcW w:w="1416" w:type="dxa"/>
          </w:tcPr>
          <w:p w14:paraId="1CC75F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w:t>
            </w:r>
            <w:r w:rsidRPr="009A0192">
              <w:rPr>
                <w:rFonts w:ascii="Arial" w:eastAsia="Times New Roman" w:hAnsi="Arial"/>
                <w:sz w:val="18"/>
                <w:lang w:eastAsia="zh-CN"/>
              </w:rPr>
              <w:t>5</w:t>
            </w:r>
          </w:p>
        </w:tc>
        <w:tc>
          <w:tcPr>
            <w:tcW w:w="2338" w:type="dxa"/>
          </w:tcPr>
          <w:p w14:paraId="27B5EB7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4</w:t>
            </w:r>
          </w:p>
        </w:tc>
        <w:tc>
          <w:tcPr>
            <w:tcW w:w="4252" w:type="dxa"/>
          </w:tcPr>
          <w:p w14:paraId="09162A7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4: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3266E3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023432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9A0192" w:rsidRPr="009A0192" w14:paraId="6E9C572A" w14:textId="77777777" w:rsidTr="002E0F11">
        <w:trPr>
          <w:cantSplit/>
          <w:jc w:val="center"/>
        </w:trPr>
        <w:tc>
          <w:tcPr>
            <w:tcW w:w="1416" w:type="dxa"/>
          </w:tcPr>
          <w:p w14:paraId="2554366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D.106</w:t>
            </w:r>
          </w:p>
        </w:tc>
        <w:tc>
          <w:tcPr>
            <w:tcW w:w="2338" w:type="dxa"/>
          </w:tcPr>
          <w:p w14:paraId="2AB735E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PUCCH multi-slot </w:t>
            </w:r>
          </w:p>
        </w:tc>
        <w:tc>
          <w:tcPr>
            <w:tcW w:w="4252" w:type="dxa"/>
          </w:tcPr>
          <w:p w14:paraId="519BB2C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multi-slot PUCCH support.</w:t>
            </w:r>
          </w:p>
        </w:tc>
        <w:tc>
          <w:tcPr>
            <w:tcW w:w="851" w:type="dxa"/>
          </w:tcPr>
          <w:p w14:paraId="5D25C67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D3CBFF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9A0192" w:rsidRPr="009A0192" w14:paraId="743466D4" w14:textId="77777777" w:rsidTr="002E0F11">
        <w:trPr>
          <w:cantSplit/>
          <w:jc w:val="center"/>
        </w:trPr>
        <w:tc>
          <w:tcPr>
            <w:tcW w:w="1416" w:type="dxa"/>
          </w:tcPr>
          <w:p w14:paraId="7EC8E58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D.107</w:t>
            </w:r>
          </w:p>
        </w:tc>
        <w:tc>
          <w:tcPr>
            <w:tcW w:w="2338" w:type="dxa"/>
          </w:tcPr>
          <w:p w14:paraId="7C1B902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UL CA</w:t>
            </w:r>
          </w:p>
        </w:tc>
        <w:tc>
          <w:tcPr>
            <w:tcW w:w="4252" w:type="dxa"/>
          </w:tcPr>
          <w:p w14:paraId="487686C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61D73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2DD709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hint="eastAsia"/>
                <w:sz w:val="18"/>
                <w:szCs w:val="18"/>
                <w:lang w:eastAsia="zh-CN"/>
              </w:rPr>
              <w:t>x</w:t>
            </w:r>
          </w:p>
        </w:tc>
      </w:tr>
      <w:tr w:rsidR="009A0192" w:rsidRPr="009A0192" w14:paraId="784CCD88" w14:textId="77777777" w:rsidTr="002E0F11">
        <w:trPr>
          <w:cantSplit/>
          <w:jc w:val="center"/>
        </w:trPr>
        <w:tc>
          <w:tcPr>
            <w:tcW w:w="1416" w:type="dxa"/>
          </w:tcPr>
          <w:p w14:paraId="1959D2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D.108</w:t>
            </w:r>
          </w:p>
        </w:tc>
        <w:tc>
          <w:tcPr>
            <w:tcW w:w="2338" w:type="dxa"/>
          </w:tcPr>
          <w:p w14:paraId="25E93E7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High speed train</w:t>
            </w:r>
          </w:p>
        </w:tc>
        <w:tc>
          <w:tcPr>
            <w:tcW w:w="4252" w:type="dxa"/>
          </w:tcPr>
          <w:p w14:paraId="000D2F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 xml:space="preserve">Declaration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scenario support, i.e. HST support or no HST support</w:t>
            </w:r>
          </w:p>
        </w:tc>
        <w:tc>
          <w:tcPr>
            <w:tcW w:w="851" w:type="dxa"/>
          </w:tcPr>
          <w:p w14:paraId="14D2A97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x</w:t>
            </w:r>
          </w:p>
        </w:tc>
        <w:tc>
          <w:tcPr>
            <w:tcW w:w="920" w:type="dxa"/>
          </w:tcPr>
          <w:p w14:paraId="70BC06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7140B996" w14:textId="77777777" w:rsidTr="002E0F11">
        <w:trPr>
          <w:cantSplit/>
          <w:jc w:val="center"/>
        </w:trPr>
        <w:tc>
          <w:tcPr>
            <w:tcW w:w="1416" w:type="dxa"/>
          </w:tcPr>
          <w:p w14:paraId="3575C79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D.109</w:t>
            </w:r>
          </w:p>
        </w:tc>
        <w:tc>
          <w:tcPr>
            <w:tcW w:w="2338" w:type="dxa"/>
          </w:tcPr>
          <w:p w14:paraId="027645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Maximum speed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for PUSCH</w:t>
            </w:r>
          </w:p>
        </w:tc>
        <w:tc>
          <w:tcPr>
            <w:tcW w:w="4252" w:type="dxa"/>
          </w:tcPr>
          <w:p w14:paraId="0E4C2D0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Declaration of supported maximum speed for high speed train scenario, i.e. 350 km/h or 500 km/h. </w:t>
            </w:r>
          </w:p>
          <w:p w14:paraId="1B67370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This declaration is applicable to PUSCH for high speed train and UL timing adjustment only if BS declares to support high speed train in D.108.</w:t>
            </w:r>
          </w:p>
        </w:tc>
        <w:tc>
          <w:tcPr>
            <w:tcW w:w="851" w:type="dxa"/>
          </w:tcPr>
          <w:p w14:paraId="61B743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hint="eastAsia"/>
                <w:sz w:val="18"/>
                <w:lang w:eastAsia="zh-CN"/>
              </w:rPr>
              <w:t>x</w:t>
            </w:r>
          </w:p>
        </w:tc>
        <w:tc>
          <w:tcPr>
            <w:tcW w:w="920" w:type="dxa"/>
          </w:tcPr>
          <w:p w14:paraId="4EA6D4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B180E89" w14:textId="77777777" w:rsidTr="002E0F11">
        <w:trPr>
          <w:cantSplit/>
          <w:jc w:val="center"/>
        </w:trPr>
        <w:tc>
          <w:tcPr>
            <w:tcW w:w="1416" w:type="dxa"/>
          </w:tcPr>
          <w:p w14:paraId="5B1C9C2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D.1</w:t>
            </w:r>
            <w:r w:rsidRPr="009A0192">
              <w:rPr>
                <w:rFonts w:ascii="Arial" w:eastAsia="Times New Roman" w:hAnsi="Arial" w:cs="Arial" w:hint="eastAsia"/>
                <w:sz w:val="18"/>
                <w:szCs w:val="18"/>
                <w:lang w:eastAsia="zh-CN"/>
              </w:rPr>
              <w:t>10</w:t>
            </w:r>
          </w:p>
        </w:tc>
        <w:tc>
          <w:tcPr>
            <w:tcW w:w="2338" w:type="dxa"/>
          </w:tcPr>
          <w:p w14:paraId="739ED33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val="x-none" w:eastAsia="ja-JP"/>
              </w:rPr>
              <w:t xml:space="preserve">PRACH </w:t>
            </w:r>
            <w:r w:rsidRPr="009A0192">
              <w:rPr>
                <w:rFonts w:ascii="Arial" w:eastAsia="Times New Roman" w:hAnsi="Arial"/>
                <w:sz w:val="18"/>
                <w:lang w:eastAsia="ja-JP"/>
              </w:rPr>
              <w:t>format for high</w:t>
            </w:r>
            <w:r w:rsidRPr="009A0192">
              <w:rPr>
                <w:rFonts w:ascii="Arial" w:eastAsia="Times New Roman" w:hAnsi="Arial"/>
                <w:sz w:val="18"/>
                <w:lang w:val="x-none" w:eastAsia="ja-JP"/>
              </w:rPr>
              <w:t xml:space="preserve"> speed train</w:t>
            </w:r>
          </w:p>
        </w:tc>
        <w:tc>
          <w:tcPr>
            <w:tcW w:w="4252" w:type="dxa"/>
          </w:tcPr>
          <w:p w14:paraId="2F1AB3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A0192">
              <w:rPr>
                <w:rFonts w:ascii="Arial" w:hAnsi="Arial" w:cs="Arial"/>
                <w:sz w:val="18"/>
                <w:szCs w:val="18"/>
                <w:lang w:eastAsia="zh-CN"/>
              </w:rPr>
              <w:t>Declaration of supported PRACH format(s) for high speed train scenario, i.e. format 0 restricted set type A, format 0 restricted set type B, format A2, format B4</w:t>
            </w:r>
            <w:r w:rsidRPr="009A0192">
              <w:rPr>
                <w:rFonts w:ascii="Arial" w:hAnsi="Arial" w:cs="Arial" w:hint="eastAsia"/>
                <w:sz w:val="18"/>
                <w:szCs w:val="18"/>
                <w:lang w:eastAsia="zh-CN"/>
              </w:rPr>
              <w:t xml:space="preserve">, </w:t>
            </w:r>
            <w:r w:rsidRPr="009A0192">
              <w:rPr>
                <w:rFonts w:ascii="Arial" w:hAnsi="Arial" w:cs="Arial"/>
                <w:sz w:val="18"/>
                <w:szCs w:val="18"/>
                <w:lang w:eastAsia="zh-CN"/>
              </w:rPr>
              <w:t>format</w:t>
            </w:r>
            <w:r w:rsidRPr="009A0192">
              <w:rPr>
                <w:rFonts w:ascii="Arial" w:hAnsi="Arial" w:cs="Arial" w:hint="eastAsia"/>
                <w:sz w:val="18"/>
                <w:szCs w:val="18"/>
                <w:lang w:eastAsia="zh-CN"/>
              </w:rPr>
              <w:t xml:space="preserve"> </w:t>
            </w:r>
            <w:r w:rsidRPr="009A0192">
              <w:rPr>
                <w:rFonts w:ascii="Arial" w:hAnsi="Arial" w:cs="Arial"/>
                <w:sz w:val="18"/>
                <w:szCs w:val="18"/>
                <w:lang w:eastAsia="zh-CN"/>
              </w:rPr>
              <w:t>C2.</w:t>
            </w:r>
          </w:p>
          <w:p w14:paraId="2E74C91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hAnsi="Arial" w:cs="Arial"/>
                <w:sz w:val="18"/>
                <w:szCs w:val="18"/>
                <w:lang w:eastAsia="zh-CN"/>
              </w:rPr>
              <w:t>This declaration is applicable to PRACH for high speed train only if BS declares to support high speed train in D.108.</w:t>
            </w:r>
          </w:p>
        </w:tc>
        <w:tc>
          <w:tcPr>
            <w:tcW w:w="851" w:type="dxa"/>
          </w:tcPr>
          <w:p w14:paraId="515329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x</w:t>
            </w:r>
          </w:p>
        </w:tc>
        <w:tc>
          <w:tcPr>
            <w:tcW w:w="920" w:type="dxa"/>
          </w:tcPr>
          <w:p w14:paraId="7E79A0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31D1C116"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04F267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D.111</w:t>
            </w:r>
          </w:p>
        </w:tc>
        <w:tc>
          <w:tcPr>
            <w:tcW w:w="2338" w:type="dxa"/>
          </w:tcPr>
          <w:p w14:paraId="626B09C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lang w:val="en-US" w:eastAsia="ja-JP"/>
              </w:rPr>
              <w:t>Interlaced formats</w:t>
            </w:r>
          </w:p>
        </w:tc>
        <w:tc>
          <w:tcPr>
            <w:tcW w:w="4252" w:type="dxa"/>
          </w:tcPr>
          <w:p w14:paraId="3F63A26A"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hAnsi="Arial"/>
                <w:sz w:val="18"/>
                <w:lang w:eastAsia="zh-CN"/>
              </w:rPr>
              <w:t>Declaration of support of interlaced PUSCH and PUCCH formats.</w:t>
            </w:r>
          </w:p>
        </w:tc>
        <w:tc>
          <w:tcPr>
            <w:tcW w:w="851" w:type="dxa"/>
          </w:tcPr>
          <w:p w14:paraId="6C5A850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7AEA3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676105B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56E934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lastRenderedPageBreak/>
              <w:t>D.112</w:t>
            </w:r>
          </w:p>
        </w:tc>
        <w:tc>
          <w:tcPr>
            <w:tcW w:w="2338" w:type="dxa"/>
          </w:tcPr>
          <w:p w14:paraId="4B8AF00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PRACH format with L</w:t>
            </w:r>
            <w:r w:rsidRPr="009A0192">
              <w:rPr>
                <w:rFonts w:ascii="Arial" w:eastAsia="Times New Roman" w:hAnsi="Arial"/>
                <w:sz w:val="18"/>
                <w:vertAlign w:val="subscript"/>
              </w:rPr>
              <w:t>RA</w:t>
            </w:r>
            <w:r w:rsidRPr="009A0192">
              <w:rPr>
                <w:rFonts w:ascii="Arial" w:eastAsia="Times New Roman" w:hAnsi="Arial"/>
                <w:sz w:val="18"/>
              </w:rPr>
              <w:t xml:space="preserve"> = 1151 for 15 kHz SCS and L</w:t>
            </w:r>
            <w:r w:rsidRPr="009A0192">
              <w:rPr>
                <w:rFonts w:ascii="Arial" w:eastAsia="Times New Roman" w:hAnsi="Arial"/>
                <w:sz w:val="18"/>
                <w:vertAlign w:val="subscript"/>
              </w:rPr>
              <w:t>RA</w:t>
            </w:r>
            <w:r w:rsidRPr="009A0192">
              <w:rPr>
                <w:rFonts w:ascii="Arial" w:eastAsia="Times New Roman" w:hAnsi="Arial"/>
                <w:sz w:val="18"/>
              </w:rPr>
              <w:t xml:space="preserve"> = 571 for 30 kHz SCS</w:t>
            </w:r>
          </w:p>
        </w:tc>
        <w:tc>
          <w:tcPr>
            <w:tcW w:w="4252" w:type="dxa"/>
          </w:tcPr>
          <w:p w14:paraId="2C2672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Declaration of the supported PRACH format(s) as specified in TS 38.211 [17], i.e., format: A2, B4, C2.</w:t>
            </w:r>
          </w:p>
          <w:p w14:paraId="59F87A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w:t>
            </w:r>
          </w:p>
          <w:p w14:paraId="2C853361"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Declaration of the supported SCS(s) per supported PRACH format as specified in TS 38.211 [17], i.e., 15 kHz, 30 kHz or both.</w:t>
            </w:r>
          </w:p>
        </w:tc>
        <w:tc>
          <w:tcPr>
            <w:tcW w:w="851" w:type="dxa"/>
          </w:tcPr>
          <w:p w14:paraId="0D10CF4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58EBC13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27F14B9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02545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D.113</w:t>
            </w:r>
          </w:p>
        </w:tc>
        <w:tc>
          <w:tcPr>
            <w:tcW w:w="2338" w:type="dxa"/>
          </w:tcPr>
          <w:p w14:paraId="00E446E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CG-UCI</w:t>
            </w:r>
          </w:p>
        </w:tc>
        <w:tc>
          <w:tcPr>
            <w:tcW w:w="4252" w:type="dxa"/>
          </w:tcPr>
          <w:p w14:paraId="5081C904"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 xml:space="preserve">Declaration of support of GC-UCI multiplexed on PUSCH as specified in TS 38.211 [17].  </w:t>
            </w:r>
          </w:p>
        </w:tc>
        <w:tc>
          <w:tcPr>
            <w:tcW w:w="851" w:type="dxa"/>
          </w:tcPr>
          <w:p w14:paraId="1E096C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AA3C60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BC79B8F"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EEDD78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D.114</w:t>
            </w:r>
          </w:p>
        </w:tc>
        <w:tc>
          <w:tcPr>
            <w:tcW w:w="2338" w:type="dxa"/>
          </w:tcPr>
          <w:p w14:paraId="3571BFD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2-step RA</w:t>
            </w:r>
          </w:p>
        </w:tc>
        <w:tc>
          <w:tcPr>
            <w:tcW w:w="4252" w:type="dxa"/>
          </w:tcPr>
          <w:p w14:paraId="67DA64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xml:space="preserve">Declaration of support of 2-step RA type. </w:t>
            </w:r>
          </w:p>
        </w:tc>
        <w:tc>
          <w:tcPr>
            <w:tcW w:w="851" w:type="dxa"/>
          </w:tcPr>
          <w:p w14:paraId="403F9CC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36E5B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3B3FAC5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53A788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D.115</w:t>
            </w:r>
          </w:p>
        </w:tc>
        <w:tc>
          <w:tcPr>
            <w:tcW w:w="2338" w:type="dxa"/>
          </w:tcPr>
          <w:p w14:paraId="5D1D2E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PUSCH 256QAM</w:t>
            </w:r>
          </w:p>
        </w:tc>
        <w:tc>
          <w:tcPr>
            <w:tcW w:w="4252" w:type="dxa"/>
          </w:tcPr>
          <w:p w14:paraId="438A00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hint="eastAsia"/>
                <w:sz w:val="18"/>
                <w:lang w:val="en-US" w:eastAsia="zh-CN"/>
              </w:rPr>
              <w:t>Declaration of PUSCH 256QAM support</w:t>
            </w:r>
          </w:p>
        </w:tc>
        <w:tc>
          <w:tcPr>
            <w:tcW w:w="851" w:type="dxa"/>
          </w:tcPr>
          <w:p w14:paraId="205195C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c>
          <w:tcPr>
            <w:tcW w:w="920" w:type="dxa"/>
          </w:tcPr>
          <w:p w14:paraId="74ECCB4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5915402C"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4C3C3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D.116</w:t>
            </w:r>
          </w:p>
        </w:tc>
        <w:tc>
          <w:tcPr>
            <w:tcW w:w="2338" w:type="dxa"/>
          </w:tcPr>
          <w:p w14:paraId="353D3CC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PUCCH sub-</w:t>
            </w:r>
            <w:proofErr w:type="gramStart"/>
            <w:r w:rsidRPr="009A0192">
              <w:rPr>
                <w:rFonts w:ascii="Arial" w:eastAsia="Times New Roman" w:hAnsi="Arial"/>
                <w:sz w:val="18"/>
                <w:lang w:eastAsia="zh-CN"/>
              </w:rPr>
              <w:t>slot based</w:t>
            </w:r>
            <w:proofErr w:type="gramEnd"/>
            <w:r w:rsidRPr="009A0192">
              <w:rPr>
                <w:rFonts w:ascii="Arial" w:eastAsia="Times New Roman" w:hAnsi="Arial"/>
                <w:sz w:val="18"/>
                <w:lang w:eastAsia="zh-CN"/>
              </w:rPr>
              <w:t xml:space="preserve"> repetition formats</w:t>
            </w:r>
          </w:p>
        </w:tc>
        <w:tc>
          <w:tcPr>
            <w:tcW w:w="4252" w:type="dxa"/>
          </w:tcPr>
          <w:p w14:paraId="0951EC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eastAsia="zh-CN"/>
              </w:rPr>
            </w:pPr>
            <w:r w:rsidRPr="009A0192">
              <w:rPr>
                <w:rFonts w:ascii="Arial" w:eastAsia="Malgun Gothic" w:hAnsi="Arial"/>
                <w:sz w:val="18"/>
                <w:lang w:val="x-none"/>
              </w:rPr>
              <w:t xml:space="preserve">Declaration of PUCCH sub-slot based repetition </w:t>
            </w:r>
            <w:r w:rsidRPr="009A0192">
              <w:rPr>
                <w:rFonts w:ascii="Arial" w:eastAsia="Malgun Gothic" w:hAnsi="Arial"/>
                <w:sz w:val="18"/>
              </w:rPr>
              <w:t>formats</w:t>
            </w:r>
          </w:p>
        </w:tc>
        <w:tc>
          <w:tcPr>
            <w:tcW w:w="851" w:type="dxa"/>
          </w:tcPr>
          <w:p w14:paraId="26F8F8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38636B3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2ADE99F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F4BC95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D.117</w:t>
            </w:r>
          </w:p>
        </w:tc>
        <w:tc>
          <w:tcPr>
            <w:tcW w:w="2338" w:type="dxa"/>
          </w:tcPr>
          <w:p w14:paraId="397854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5856D435"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consecutive UL slots</w:t>
            </w:r>
          </w:p>
        </w:tc>
        <w:tc>
          <w:tcPr>
            <w:tcW w:w="851" w:type="dxa"/>
          </w:tcPr>
          <w:p w14:paraId="1617EC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2ED48AD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06FB3D79"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38C5865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D.118</w:t>
            </w:r>
          </w:p>
        </w:tc>
        <w:tc>
          <w:tcPr>
            <w:tcW w:w="2338" w:type="dxa"/>
          </w:tcPr>
          <w:p w14:paraId="0CBFFA9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3BFC7EA4"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non-consecutive UL slots</w:t>
            </w:r>
          </w:p>
        </w:tc>
        <w:tc>
          <w:tcPr>
            <w:tcW w:w="851" w:type="dxa"/>
          </w:tcPr>
          <w:p w14:paraId="60933DF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0BBDAF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E5DF44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F7201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D.119</w:t>
            </w:r>
          </w:p>
        </w:tc>
        <w:tc>
          <w:tcPr>
            <w:tcW w:w="2338" w:type="dxa"/>
          </w:tcPr>
          <w:p w14:paraId="03A7F51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Supported SCS for TDD PUSCH DM-RS bundling and PUCCH DM-RS bundling</w:t>
            </w:r>
          </w:p>
        </w:tc>
        <w:tc>
          <w:tcPr>
            <w:tcW w:w="4252" w:type="dxa"/>
          </w:tcPr>
          <w:p w14:paraId="5D71FCDF"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Declaration of supported SCS for TDD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 i.e. {15kHz, 30kHz, 60kHz 120kHz}</w:t>
            </w:r>
          </w:p>
        </w:tc>
        <w:tc>
          <w:tcPr>
            <w:tcW w:w="851" w:type="dxa"/>
          </w:tcPr>
          <w:p w14:paraId="78FED37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303A85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5816389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57176D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D.120</w:t>
            </w:r>
          </w:p>
        </w:tc>
        <w:tc>
          <w:tcPr>
            <w:tcW w:w="2338" w:type="dxa"/>
          </w:tcPr>
          <w:p w14:paraId="3CE8627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 xml:space="preserve">Supported FDD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w:t>
            </w:r>
          </w:p>
        </w:tc>
        <w:tc>
          <w:tcPr>
            <w:tcW w:w="4252" w:type="dxa"/>
          </w:tcPr>
          <w:p w14:paraId="3A16DCC1"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Declaration of supporting FDD PUSCH DM-RS bundling and PUCCH DM-RS bundling</w:t>
            </w:r>
          </w:p>
        </w:tc>
        <w:tc>
          <w:tcPr>
            <w:tcW w:w="851" w:type="dxa"/>
          </w:tcPr>
          <w:p w14:paraId="1A1FAA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4BD57C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4EEFFF80"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78660A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D.121</w:t>
            </w:r>
          </w:p>
        </w:tc>
        <w:tc>
          <w:tcPr>
            <w:tcW w:w="2338" w:type="dxa"/>
          </w:tcPr>
          <w:p w14:paraId="2937F34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MCS index table 3</w:t>
            </w:r>
          </w:p>
        </w:tc>
        <w:tc>
          <w:tcPr>
            <w:tcW w:w="4252" w:type="dxa"/>
          </w:tcPr>
          <w:p w14:paraId="627C3B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 xml:space="preserve">Declaration of support MCS index table 3 as specified in TS 38.214 [18]. </w:t>
            </w:r>
          </w:p>
        </w:tc>
        <w:tc>
          <w:tcPr>
            <w:tcW w:w="851" w:type="dxa"/>
          </w:tcPr>
          <w:p w14:paraId="5301195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6C352C4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9A0192" w:rsidRPr="009A0192" w14:paraId="27935036"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829A06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D.122</w:t>
            </w:r>
          </w:p>
        </w:tc>
        <w:tc>
          <w:tcPr>
            <w:tcW w:w="2338" w:type="dxa"/>
          </w:tcPr>
          <w:p w14:paraId="1FFB4D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PUSCH repetition type A</w:t>
            </w:r>
          </w:p>
        </w:tc>
        <w:tc>
          <w:tcPr>
            <w:tcW w:w="4252" w:type="dxa"/>
          </w:tcPr>
          <w:p w14:paraId="06CBEB2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Declaration of support PUSCH repetition type A</w:t>
            </w:r>
          </w:p>
        </w:tc>
        <w:tc>
          <w:tcPr>
            <w:tcW w:w="851" w:type="dxa"/>
          </w:tcPr>
          <w:p w14:paraId="5808CE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64EE5D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9A0192" w:rsidRPr="009A0192" w14:paraId="0460F1EB" w14:textId="77777777" w:rsidTr="002E0F11">
        <w:trPr>
          <w:cantSplit/>
          <w:jc w:val="center"/>
          <w:ins w:id="25" w:author="Huawei" w:date="2024-01-17T08:59:00Z"/>
        </w:trPr>
        <w:tc>
          <w:tcPr>
            <w:tcW w:w="1416" w:type="dxa"/>
            <w:tcBorders>
              <w:top w:val="single" w:sz="4" w:space="0" w:color="auto"/>
              <w:left w:val="single" w:sz="4" w:space="0" w:color="auto"/>
              <w:bottom w:val="single" w:sz="4" w:space="0" w:color="auto"/>
              <w:right w:val="single" w:sz="4" w:space="0" w:color="auto"/>
            </w:tcBorders>
          </w:tcPr>
          <w:p w14:paraId="5978DD31" w14:textId="77777777" w:rsidR="009A0192" w:rsidRPr="009A0192" w:rsidRDefault="009A0192" w:rsidP="009A0192">
            <w:pPr>
              <w:keepNext/>
              <w:keepLines/>
              <w:overflowPunct w:val="0"/>
              <w:autoSpaceDE w:val="0"/>
              <w:autoSpaceDN w:val="0"/>
              <w:adjustRightInd w:val="0"/>
              <w:spacing w:after="0"/>
              <w:textAlignment w:val="baseline"/>
              <w:rPr>
                <w:ins w:id="26" w:author="Huawei" w:date="2024-01-17T08:59:00Z"/>
                <w:rFonts w:ascii="Arial" w:eastAsiaTheme="minorEastAsia" w:hAnsi="Arial" w:cs="Arial"/>
                <w:sz w:val="18"/>
                <w:szCs w:val="18"/>
                <w:lang w:val="fr-FR" w:eastAsia="zh-CN"/>
              </w:rPr>
            </w:pPr>
            <w:ins w:id="27" w:author="Huawei" w:date="2024-01-17T08:59:00Z">
              <w:r w:rsidRPr="009A0192">
                <w:rPr>
                  <w:rFonts w:ascii="Arial" w:eastAsiaTheme="minorEastAsia" w:hAnsi="Arial" w:cs="Arial" w:hint="eastAsia"/>
                  <w:sz w:val="18"/>
                  <w:szCs w:val="18"/>
                  <w:lang w:val="fr-FR" w:eastAsia="zh-CN"/>
                </w:rPr>
                <w:t>D</w:t>
              </w:r>
              <w:r w:rsidRPr="009A0192">
                <w:rPr>
                  <w:rFonts w:ascii="Arial" w:eastAsiaTheme="minorEastAsia" w:hAnsi="Arial" w:cs="Arial"/>
                  <w:sz w:val="18"/>
                  <w:szCs w:val="18"/>
                  <w:lang w:val="fr-FR" w:eastAsia="zh-CN"/>
                </w:rPr>
                <w:t>.123</w:t>
              </w:r>
            </w:ins>
          </w:p>
        </w:tc>
        <w:tc>
          <w:tcPr>
            <w:tcW w:w="2338" w:type="dxa"/>
          </w:tcPr>
          <w:p w14:paraId="0CCA75C6" w14:textId="36BB8DC6" w:rsidR="001D202C" w:rsidRDefault="001D202C" w:rsidP="009A0192">
            <w:pPr>
              <w:keepNext/>
              <w:keepLines/>
              <w:overflowPunct w:val="0"/>
              <w:autoSpaceDE w:val="0"/>
              <w:autoSpaceDN w:val="0"/>
              <w:adjustRightInd w:val="0"/>
              <w:spacing w:after="0"/>
              <w:textAlignment w:val="baseline"/>
              <w:rPr>
                <w:ins w:id="28" w:author="Huawei" w:date="2024-04-18T18:12:00Z"/>
                <w:rFonts w:ascii="Arial" w:eastAsiaTheme="minorEastAsia" w:hAnsi="Arial"/>
                <w:sz w:val="18"/>
                <w:lang w:val="fr-FR" w:eastAsia="zh-CN"/>
              </w:rPr>
            </w:pPr>
            <w:ins w:id="29" w:author="Huawei" w:date="2024-04-18T18:12:00Z">
              <w:r>
                <w:rPr>
                  <w:rFonts w:ascii="Arial" w:eastAsiaTheme="minorEastAsia" w:hAnsi="Arial"/>
                  <w:sz w:val="18"/>
                  <w:lang w:val="fr-FR" w:eastAsia="zh-CN"/>
                </w:rPr>
                <w:t>[</w:t>
              </w:r>
            </w:ins>
            <w:ins w:id="30" w:author="Huawei" w:date="2024-01-17T09:12:00Z">
              <w:r w:rsidR="009A0192" w:rsidRPr="009A0192">
                <w:rPr>
                  <w:rFonts w:ascii="Arial" w:eastAsiaTheme="minorEastAsia" w:hAnsi="Arial"/>
                  <w:sz w:val="18"/>
                  <w:lang w:val="fr-FR" w:eastAsia="zh-CN"/>
                </w:rPr>
                <w:t xml:space="preserve">PRACH format and SCS for </w:t>
              </w:r>
            </w:ins>
            <w:ins w:id="31" w:author="Huawei" w:date="2024-01-17T09:00:00Z">
              <w:r w:rsidR="009A0192" w:rsidRPr="009A0192">
                <w:rPr>
                  <w:rFonts w:ascii="Arial" w:eastAsiaTheme="minorEastAsia" w:hAnsi="Arial"/>
                  <w:sz w:val="18"/>
                  <w:lang w:val="fr-FR" w:eastAsia="zh-CN"/>
                </w:rPr>
                <w:t>Multiple PRACH transmission</w:t>
              </w:r>
            </w:ins>
            <w:ins w:id="32" w:author="Huawei" w:date="2024-04-18T18:12:00Z">
              <w:r>
                <w:rPr>
                  <w:rFonts w:ascii="Arial" w:eastAsiaTheme="minorEastAsia" w:hAnsi="Arial"/>
                  <w:sz w:val="18"/>
                  <w:lang w:val="fr-FR" w:eastAsia="zh-CN"/>
                </w:rPr>
                <w:t>]</w:t>
              </w:r>
            </w:ins>
          </w:p>
          <w:p w14:paraId="13019297" w14:textId="77777777" w:rsidR="009A0192" w:rsidRPr="001D202C" w:rsidRDefault="009A0192" w:rsidP="001D202C">
            <w:pPr>
              <w:jc w:val="center"/>
              <w:rPr>
                <w:ins w:id="33" w:author="Huawei" w:date="2024-01-17T08:59:00Z"/>
                <w:rFonts w:ascii="Arial" w:eastAsiaTheme="minorEastAsia" w:hAnsi="Arial"/>
                <w:sz w:val="18"/>
                <w:lang w:val="fr-FR" w:eastAsia="zh-CN"/>
              </w:rPr>
            </w:pPr>
          </w:p>
        </w:tc>
        <w:tc>
          <w:tcPr>
            <w:tcW w:w="4252" w:type="dxa"/>
          </w:tcPr>
          <w:p w14:paraId="11D508C0" w14:textId="6B971577" w:rsidR="009A0192" w:rsidRPr="009A0192" w:rsidRDefault="009A0192" w:rsidP="009A0192">
            <w:pPr>
              <w:keepNext/>
              <w:keepLines/>
              <w:overflowPunct w:val="0"/>
              <w:autoSpaceDE w:val="0"/>
              <w:autoSpaceDN w:val="0"/>
              <w:adjustRightInd w:val="0"/>
              <w:spacing w:after="0"/>
              <w:textAlignment w:val="baseline"/>
              <w:rPr>
                <w:ins w:id="34" w:author="Huawei" w:date="2024-01-17T08:59:00Z"/>
                <w:rFonts w:ascii="Arial" w:eastAsia="Times New Roman" w:hAnsi="Arial"/>
                <w:sz w:val="18"/>
                <w:lang w:val="en-US"/>
              </w:rPr>
            </w:pPr>
            <w:ins w:id="35" w:author="Huawei" w:date="2024-01-17T09:11:00Z">
              <w:r w:rsidRPr="009A0192">
                <w:rPr>
                  <w:rFonts w:ascii="Arial" w:eastAsia="Times New Roman" w:hAnsi="Arial"/>
                  <w:sz w:val="18"/>
                  <w:lang w:val="en-US"/>
                </w:rPr>
                <w:t>Declaration of the supported PRACH format(s) as specified in TS 38.211 [17] for</w:t>
              </w:r>
              <w:r w:rsidRPr="009A0192">
                <w:rPr>
                  <w:rFonts w:ascii="Arial" w:eastAsiaTheme="minorEastAsia" w:hAnsi="Arial" w:hint="eastAsia"/>
                  <w:sz w:val="18"/>
                  <w:lang w:val="en-US" w:eastAsia="zh-CN"/>
                </w:rPr>
                <w:t xml:space="preserve"> </w:t>
              </w:r>
              <w:r w:rsidRPr="009A0192">
                <w:rPr>
                  <w:rFonts w:ascii="Arial" w:eastAsiaTheme="minorEastAsia" w:hAnsi="Arial"/>
                  <w:sz w:val="18"/>
                  <w:lang w:val="en-US" w:eastAsia="zh-CN"/>
                </w:rPr>
                <w:t>Multiple PRACH transmission</w:t>
              </w:r>
              <w:r w:rsidRPr="009A0192">
                <w:rPr>
                  <w:rFonts w:ascii="Arial" w:eastAsia="Times New Roman" w:hAnsi="Arial"/>
                  <w:sz w:val="18"/>
                  <w:lang w:val="en-US"/>
                </w:rPr>
                <w:t>, i.e., format: A2, B4, C2.</w:t>
              </w:r>
            </w:ins>
          </w:p>
        </w:tc>
        <w:tc>
          <w:tcPr>
            <w:tcW w:w="851" w:type="dxa"/>
          </w:tcPr>
          <w:p w14:paraId="34BD63A0" w14:textId="77777777" w:rsidR="009A0192" w:rsidRPr="009A0192" w:rsidRDefault="009A0192" w:rsidP="009A0192">
            <w:pPr>
              <w:keepNext/>
              <w:keepLines/>
              <w:overflowPunct w:val="0"/>
              <w:autoSpaceDE w:val="0"/>
              <w:autoSpaceDN w:val="0"/>
              <w:adjustRightInd w:val="0"/>
              <w:spacing w:after="0"/>
              <w:textAlignment w:val="baseline"/>
              <w:rPr>
                <w:ins w:id="36" w:author="Huawei" w:date="2024-01-17T08:59:00Z"/>
                <w:rFonts w:ascii="Arial" w:eastAsiaTheme="minorEastAsia" w:hAnsi="Arial" w:cs="Arial"/>
                <w:sz w:val="18"/>
                <w:szCs w:val="18"/>
                <w:lang w:val="fr-FR" w:eastAsia="zh-CN"/>
              </w:rPr>
            </w:pPr>
            <w:ins w:id="37" w:author="Huawei" w:date="2024-01-17T09:03:00Z">
              <w:r w:rsidRPr="009A0192">
                <w:rPr>
                  <w:rFonts w:ascii="Arial" w:eastAsiaTheme="minorEastAsia" w:hAnsi="Arial" w:cs="Arial" w:hint="eastAsia"/>
                  <w:sz w:val="18"/>
                  <w:szCs w:val="18"/>
                  <w:lang w:val="fr-FR" w:eastAsia="zh-CN"/>
                </w:rPr>
                <w:t>x</w:t>
              </w:r>
            </w:ins>
          </w:p>
        </w:tc>
        <w:tc>
          <w:tcPr>
            <w:tcW w:w="920" w:type="dxa"/>
          </w:tcPr>
          <w:p w14:paraId="60A3BB9A" w14:textId="77777777" w:rsidR="009A0192" w:rsidRPr="009A0192" w:rsidRDefault="009A0192" w:rsidP="009A0192">
            <w:pPr>
              <w:keepNext/>
              <w:keepLines/>
              <w:overflowPunct w:val="0"/>
              <w:autoSpaceDE w:val="0"/>
              <w:autoSpaceDN w:val="0"/>
              <w:adjustRightInd w:val="0"/>
              <w:spacing w:after="0"/>
              <w:textAlignment w:val="baseline"/>
              <w:rPr>
                <w:ins w:id="38" w:author="Huawei" w:date="2024-01-17T08:59:00Z"/>
                <w:rFonts w:ascii="Arial" w:eastAsiaTheme="minorEastAsia" w:hAnsi="Arial" w:cs="Arial"/>
                <w:sz w:val="18"/>
                <w:szCs w:val="18"/>
                <w:lang w:val="fr-FR" w:eastAsia="zh-CN"/>
              </w:rPr>
            </w:pPr>
            <w:ins w:id="39" w:author="Huawei" w:date="2024-01-17T09:03:00Z">
              <w:r w:rsidRPr="009A0192">
                <w:rPr>
                  <w:rFonts w:ascii="Arial" w:eastAsiaTheme="minorEastAsia" w:hAnsi="Arial" w:cs="Arial" w:hint="eastAsia"/>
                  <w:sz w:val="18"/>
                  <w:szCs w:val="18"/>
                  <w:lang w:val="fr-FR" w:eastAsia="zh-CN"/>
                </w:rPr>
                <w:t>x</w:t>
              </w:r>
            </w:ins>
          </w:p>
        </w:tc>
      </w:tr>
      <w:tr w:rsidR="009A0192" w:rsidRPr="009A0192" w14:paraId="587559D2" w14:textId="77777777" w:rsidTr="002E0F11">
        <w:trPr>
          <w:cantSplit/>
          <w:jc w:val="center"/>
        </w:trPr>
        <w:tc>
          <w:tcPr>
            <w:tcW w:w="9777" w:type="dxa"/>
            <w:gridSpan w:val="5"/>
          </w:tcPr>
          <w:p w14:paraId="162D7839"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A0192">
              <w:rPr>
                <w:rFonts w:ascii="Arial" w:eastAsia="Times New Roman" w:hAnsi="Arial"/>
                <w:sz w:val="18"/>
              </w:rPr>
              <w:t>NOTE 1:</w:t>
            </w:r>
            <w:r w:rsidRPr="009A0192">
              <w:rPr>
                <w:rFonts w:ascii="Arial" w:eastAsia="Times New Roman" w:hAnsi="Arial"/>
                <w:sz w:val="18"/>
              </w:rPr>
              <w:tab/>
            </w:r>
            <w:r w:rsidRPr="009A0192">
              <w:rPr>
                <w:rFonts w:ascii="Arial" w:eastAsia="Times New Roman" w:hAnsi="Arial"/>
                <w:sz w:val="18"/>
                <w:lang w:val="en-US" w:eastAsia="zh-CN"/>
              </w:rPr>
              <w:t>If</w:t>
            </w:r>
            <w:r w:rsidRPr="009A0192">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969F0DB"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9A0192">
              <w:rPr>
                <w:rFonts w:ascii="Arial" w:eastAsia="Times New Roman" w:hAnsi="Arial"/>
                <w:sz w:val="18"/>
              </w:rPr>
              <w:t>NOTE 2:</w:t>
            </w:r>
            <w:r w:rsidRPr="009A0192">
              <w:rPr>
                <w:rFonts w:ascii="Arial" w:eastAsia="Times New Roman" w:hAnsi="Arial"/>
                <w:sz w:val="18"/>
              </w:rPr>
              <w:tab/>
            </w:r>
            <w:r w:rsidRPr="009A0192">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049ECB5"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cs="v4.2.0"/>
                <w:sz w:val="18"/>
              </w:rPr>
            </w:pPr>
            <w:r w:rsidRPr="009A0192">
              <w:rPr>
                <w:rFonts w:ascii="Arial" w:eastAsia="Times New Roman" w:hAnsi="Arial"/>
                <w:sz w:val="18"/>
              </w:rPr>
              <w:t>NOTE 3:</w:t>
            </w:r>
            <w:r w:rsidRPr="009A0192">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0AABDA"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sz w:val="18"/>
              </w:rPr>
              <w:t>NOTE 4:</w:t>
            </w:r>
            <w:r w:rsidRPr="009A0192">
              <w:rPr>
                <w:rFonts w:ascii="Arial" w:eastAsia="Times New Roman" w:hAnsi="Arial"/>
                <w:sz w:val="18"/>
              </w:rPr>
              <w:tab/>
              <w:t xml:space="preserve">This manufacturer declaration is optional. </w:t>
            </w:r>
          </w:p>
          <w:p w14:paraId="676FAAB3"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cs="Arial"/>
                <w:sz w:val="18"/>
                <w:szCs w:val="18"/>
              </w:rPr>
              <w:t>NOTE 5:</w:t>
            </w:r>
            <w:r w:rsidRPr="009A0192">
              <w:rPr>
                <w:rFonts w:ascii="Arial" w:eastAsia="Times New Roman" w:hAnsi="Arial"/>
                <w:sz w:val="18"/>
              </w:rPr>
              <w:tab/>
              <w:t>This manufacturer may declare two values, one with a minimum of +6dB and the other with a minimum of +3dB.</w:t>
            </w:r>
          </w:p>
          <w:p w14:paraId="41F4936E"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9A0192">
              <w:rPr>
                <w:rFonts w:ascii="Arial" w:eastAsia="Times New Roman" w:hAnsi="Arial"/>
                <w:sz w:val="18"/>
              </w:rPr>
              <w:t>NOTE 6:</w:t>
            </w:r>
            <w:r w:rsidRPr="009A0192">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EC8CD35"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A0192">
              <w:rPr>
                <w:rFonts w:ascii="Arial" w:eastAsia="Times New Roman" w:hAnsi="Arial" w:cs="Arial"/>
                <w:sz w:val="18"/>
                <w:szCs w:val="18"/>
              </w:rPr>
              <w:t>NOTE 7:</w:t>
            </w:r>
            <w:r w:rsidRPr="009A0192">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9A0192"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A89AC87" w14:textId="77777777" w:rsidR="009A0192" w:rsidRPr="009A0192" w:rsidRDefault="009A0192" w:rsidP="009A0192">
      <w:pPr>
        <w:keepNext/>
        <w:keepLines/>
        <w:overflowPunct w:val="0"/>
        <w:autoSpaceDE w:val="0"/>
        <w:autoSpaceDN w:val="0"/>
        <w:adjustRightInd w:val="0"/>
        <w:spacing w:before="120"/>
        <w:ind w:left="1418" w:hanging="1418"/>
        <w:textAlignment w:val="baseline"/>
        <w:outlineLvl w:val="3"/>
        <w:rPr>
          <w:ins w:id="40" w:author="Huawei" w:date="2024-01-17T09:13:00Z"/>
          <w:rFonts w:ascii="Arial" w:eastAsia="Times New Roman" w:hAnsi="Arial"/>
          <w:sz w:val="24"/>
          <w:lang w:eastAsia="zh-CN"/>
        </w:rPr>
      </w:pPr>
      <w:ins w:id="41" w:author="Huawei" w:date="2024-01-17T09:13:00Z">
        <w:r w:rsidRPr="009A0192">
          <w:rPr>
            <w:rFonts w:ascii="Arial" w:eastAsia="Times New Roman" w:hAnsi="Arial"/>
            <w:sz w:val="24"/>
          </w:rPr>
          <w:t>8.</w:t>
        </w:r>
        <w:r w:rsidRPr="009A0192">
          <w:rPr>
            <w:rFonts w:ascii="Arial" w:eastAsia="Times New Roman" w:hAnsi="Arial"/>
            <w:sz w:val="24"/>
            <w:lang w:eastAsia="zh-CN"/>
          </w:rPr>
          <w:t>1</w:t>
        </w:r>
        <w:r w:rsidRPr="009A0192">
          <w:rPr>
            <w:rFonts w:ascii="Arial" w:eastAsia="Times New Roman" w:hAnsi="Arial"/>
            <w:sz w:val="24"/>
          </w:rPr>
          <w:t>.</w:t>
        </w:r>
        <w:r w:rsidRPr="009A0192">
          <w:rPr>
            <w:rFonts w:ascii="Arial" w:eastAsia="Times New Roman" w:hAnsi="Arial"/>
            <w:sz w:val="24"/>
            <w:lang w:eastAsia="zh-CN"/>
          </w:rPr>
          <w:t>2</w:t>
        </w:r>
        <w:r w:rsidRPr="009A0192">
          <w:rPr>
            <w:rFonts w:ascii="Arial" w:eastAsia="Times New Roman" w:hAnsi="Arial"/>
            <w:sz w:val="24"/>
          </w:rPr>
          <w:t>.</w:t>
        </w:r>
        <w:r w:rsidRPr="009A0192">
          <w:rPr>
            <w:rFonts w:ascii="Arial" w:eastAsia="Times New Roman" w:hAnsi="Arial"/>
            <w:sz w:val="24"/>
            <w:lang w:eastAsia="zh-CN"/>
          </w:rPr>
          <w:t>11</w:t>
        </w:r>
        <w:r w:rsidRPr="009A0192">
          <w:rPr>
            <w:rFonts w:ascii="Arial" w:eastAsia="Times New Roman" w:hAnsi="Arial"/>
            <w:sz w:val="24"/>
          </w:rPr>
          <w:tab/>
          <w:t>Applicability</w:t>
        </w:r>
        <w:r w:rsidRPr="009A0192">
          <w:rPr>
            <w:rFonts w:ascii="Arial" w:eastAsia="Times New Roman" w:hAnsi="Arial"/>
            <w:sz w:val="24"/>
            <w:lang w:eastAsia="zh-CN"/>
          </w:rPr>
          <w:t xml:space="preserve"> of performance </w:t>
        </w:r>
        <w:r w:rsidRPr="009A0192">
          <w:rPr>
            <w:rFonts w:ascii="Arial" w:eastAsia="Times New Roman" w:hAnsi="Arial"/>
            <w:snapToGrid w:val="0"/>
            <w:sz w:val="24"/>
            <w:lang w:eastAsia="zh-CN"/>
          </w:rPr>
          <w:t>requirements for Multiple PRACH transmission</w:t>
        </w:r>
      </w:ins>
    </w:p>
    <w:p w14:paraId="5EAC6F03"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42" w:author="Huawei" w:date="2024-01-17T09:13:00Z"/>
          <w:rFonts w:ascii="Arial" w:eastAsia="Times New Roman" w:hAnsi="Arial"/>
          <w:snapToGrid w:val="0"/>
          <w:sz w:val="22"/>
          <w:lang w:eastAsia="zh-CN"/>
        </w:rPr>
      </w:pPr>
      <w:ins w:id="43"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44" w:author="Huawei" w:date="2024-01-17T09:16:00Z">
        <w:r w:rsidRPr="009A0192">
          <w:rPr>
            <w:rFonts w:ascii="Arial" w:eastAsia="Times New Roman" w:hAnsi="Arial"/>
            <w:sz w:val="22"/>
            <w:lang w:eastAsia="zh-CN"/>
          </w:rPr>
          <w:t>11</w:t>
        </w:r>
      </w:ins>
      <w:ins w:id="45" w:author="Huawei" w:date="2024-01-17T09:13:00Z">
        <w:r w:rsidRPr="009A0192">
          <w:rPr>
            <w:rFonts w:ascii="Arial" w:eastAsia="Times New Roman" w:hAnsi="Arial"/>
            <w:sz w:val="22"/>
          </w:rPr>
          <w:t>.1</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formats</w:t>
        </w:r>
      </w:ins>
    </w:p>
    <w:p w14:paraId="182BBA3B" w14:textId="77777777" w:rsidR="009A0192" w:rsidRPr="009A0192" w:rsidRDefault="009A0192" w:rsidP="009A0192">
      <w:pPr>
        <w:overflowPunct w:val="0"/>
        <w:autoSpaceDE w:val="0"/>
        <w:autoSpaceDN w:val="0"/>
        <w:adjustRightInd w:val="0"/>
        <w:textAlignment w:val="baseline"/>
        <w:rPr>
          <w:ins w:id="46" w:author="Huawei" w:date="2024-01-17T09:13:00Z"/>
          <w:rFonts w:eastAsia="Times New Roman"/>
        </w:rPr>
      </w:pPr>
      <w:ins w:id="47" w:author="Huawei" w:date="2024-01-17T09:13:00Z">
        <w:r w:rsidRPr="009A0192">
          <w:rPr>
            <w:rFonts w:eastAsia="Times New Roman"/>
          </w:rPr>
          <w:t xml:space="preserve">Unless otherwise stated, </w:t>
        </w:r>
      </w:ins>
      <w:ins w:id="48" w:author="Huawei" w:date="2024-01-17T09:14:00Z">
        <w:r w:rsidRPr="009A0192">
          <w:rPr>
            <w:rFonts w:eastAsia="Times New Roman"/>
            <w:lang w:eastAsia="zh-CN"/>
          </w:rPr>
          <w:t>Multiple PRACH transmission requirements</w:t>
        </w:r>
      </w:ins>
      <w:ins w:id="49" w:author="Huawei" w:date="2024-01-17T09:13:00Z">
        <w:r w:rsidRPr="009A0192">
          <w:rPr>
            <w:rFonts w:eastAsia="Times New Roman"/>
          </w:rPr>
          <w:t xml:space="preserve"> shall apply only for each</w:t>
        </w:r>
        <w:r w:rsidRPr="009A0192">
          <w:rPr>
            <w:rFonts w:eastAsia="Times New Roman"/>
            <w:lang w:eastAsia="zh-CN"/>
          </w:rPr>
          <w:t xml:space="preserve"> PRACH</w:t>
        </w:r>
        <w:r w:rsidRPr="009A0192">
          <w:rPr>
            <w:rFonts w:eastAsia="Times New Roman"/>
          </w:rPr>
          <w:t xml:space="preserve"> </w:t>
        </w:r>
        <w:r w:rsidRPr="009A0192">
          <w:rPr>
            <w:rFonts w:eastAsia="Times New Roman"/>
            <w:lang w:eastAsia="zh-CN"/>
          </w:rPr>
          <w:t>format</w:t>
        </w:r>
        <w:r w:rsidRPr="009A0192">
          <w:rPr>
            <w:rFonts w:eastAsia="Times New Roman"/>
          </w:rPr>
          <w:t xml:space="preserve"> declared to be supported </w:t>
        </w:r>
        <w:r w:rsidRPr="009A0192">
          <w:rPr>
            <w:rFonts w:eastAsia="Times New Roman"/>
            <w:lang w:eastAsia="zh-CN"/>
          </w:rPr>
          <w:t>(see D.1</w:t>
        </w:r>
      </w:ins>
      <w:ins w:id="50" w:author="Huawei" w:date="2024-01-17T09:14:00Z">
        <w:r w:rsidRPr="009A0192">
          <w:rPr>
            <w:rFonts w:eastAsia="Times New Roman"/>
            <w:lang w:eastAsia="zh-CN"/>
          </w:rPr>
          <w:t>23</w:t>
        </w:r>
      </w:ins>
      <w:ins w:id="51" w:author="Huawei" w:date="2024-01-17T09:13:00Z">
        <w:r w:rsidRPr="009A0192">
          <w:rPr>
            <w:rFonts w:eastAsia="Times New Roman"/>
            <w:lang w:eastAsia="zh-CN"/>
          </w:rPr>
          <w:t xml:space="preserve"> in table 4.6-1)</w:t>
        </w:r>
        <w:r w:rsidRPr="009A0192">
          <w:rPr>
            <w:rFonts w:eastAsia="Times New Roman"/>
          </w:rPr>
          <w:t>.</w:t>
        </w:r>
      </w:ins>
    </w:p>
    <w:p w14:paraId="609431BD"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52" w:author="Huawei" w:date="2024-01-17T09:13:00Z"/>
          <w:rFonts w:ascii="Arial" w:eastAsia="Times New Roman" w:hAnsi="Arial"/>
          <w:snapToGrid w:val="0"/>
          <w:sz w:val="22"/>
          <w:lang w:eastAsia="zh-CN"/>
        </w:rPr>
      </w:pPr>
      <w:ins w:id="53" w:author="Huawei" w:date="2024-01-17T09:13:00Z">
        <w:r w:rsidRPr="009A0192">
          <w:rPr>
            <w:rFonts w:ascii="Arial" w:eastAsia="Times New Roman" w:hAnsi="Arial"/>
            <w:sz w:val="22"/>
          </w:rPr>
          <w:lastRenderedPageBreak/>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54" w:author="Huawei" w:date="2024-01-17T09:16:00Z">
        <w:r w:rsidRPr="009A0192">
          <w:rPr>
            <w:rFonts w:ascii="Arial" w:eastAsia="Times New Roman" w:hAnsi="Arial"/>
            <w:sz w:val="22"/>
            <w:lang w:eastAsia="zh-CN"/>
          </w:rPr>
          <w:t>11</w:t>
        </w:r>
      </w:ins>
      <w:ins w:id="55" w:author="Huawei" w:date="2024-01-17T09:13:00Z">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subcarrier spacings</w:t>
        </w:r>
      </w:ins>
    </w:p>
    <w:p w14:paraId="3045045D" w14:textId="77777777" w:rsidR="009A0192" w:rsidRPr="009A0192" w:rsidRDefault="009A0192" w:rsidP="009A0192">
      <w:pPr>
        <w:overflowPunct w:val="0"/>
        <w:autoSpaceDE w:val="0"/>
        <w:autoSpaceDN w:val="0"/>
        <w:adjustRightInd w:val="0"/>
        <w:textAlignment w:val="baseline"/>
        <w:rPr>
          <w:ins w:id="56" w:author="Huawei" w:date="2024-01-17T09:13:00Z"/>
          <w:rFonts w:eastAsia="Times New Roman"/>
        </w:rPr>
      </w:pPr>
      <w:ins w:id="57" w:author="Huawei" w:date="2024-01-17T09:13:00Z">
        <w:r w:rsidRPr="009A0192">
          <w:rPr>
            <w:rFonts w:eastAsia="Times New Roman"/>
          </w:rPr>
          <w:t xml:space="preserve">Unless otherwise stated, for each PRACH format with short sequence </w:t>
        </w:r>
      </w:ins>
      <w:ins w:id="58" w:author="Huawei" w:date="2024-01-17T09:15:00Z">
        <w:r w:rsidRPr="009A0192">
          <w:rPr>
            <w:rFonts w:eastAsia="Times New Roman"/>
          </w:rPr>
          <w:t xml:space="preserve">for Multiple PRACH transmission requirements </w:t>
        </w:r>
      </w:ins>
      <w:ins w:id="59" w:author="Huawei" w:date="2024-01-17T09:13:00Z">
        <w:r w:rsidRPr="009A0192">
          <w:rPr>
            <w:rFonts w:eastAsia="Times New Roman"/>
          </w:rPr>
          <w:t xml:space="preserve">declared to be supported, </w:t>
        </w:r>
        <w:r w:rsidRPr="009A0192">
          <w:rPr>
            <w:rFonts w:eastAsia="Times New Roman"/>
            <w:lang w:eastAsia="zh-CN"/>
          </w:rPr>
          <w:t xml:space="preserve">for each FR, the </w:t>
        </w:r>
        <w:r w:rsidRPr="009A0192">
          <w:rPr>
            <w:rFonts w:eastAsia="Times New Roman"/>
          </w:rPr>
          <w:t xml:space="preserve">tests shall </w:t>
        </w:r>
        <w:r w:rsidRPr="009A0192">
          <w:rPr>
            <w:rFonts w:eastAsia="Times New Roman"/>
            <w:lang w:eastAsia="zh-CN"/>
          </w:rPr>
          <w:t>apply only</w:t>
        </w:r>
        <w:r w:rsidRPr="009A0192">
          <w:rPr>
            <w:rFonts w:eastAsia="Times New Roman"/>
          </w:rPr>
          <w:t xml:space="preserve"> for the smallest supported subcarrier spacing</w:t>
        </w:r>
        <w:r w:rsidRPr="009A0192">
          <w:rPr>
            <w:rFonts w:eastAsia="Times New Roman"/>
            <w:lang w:eastAsia="zh-CN"/>
          </w:rPr>
          <w:t xml:space="preserve"> in the FR (see D.1</w:t>
        </w:r>
      </w:ins>
      <w:ins w:id="60" w:author="Huawei" w:date="2024-01-17T09:15:00Z">
        <w:r w:rsidRPr="009A0192">
          <w:rPr>
            <w:rFonts w:eastAsia="Times New Roman"/>
            <w:lang w:eastAsia="zh-CN"/>
          </w:rPr>
          <w:t>23</w:t>
        </w:r>
      </w:ins>
      <w:ins w:id="61" w:author="Huawei" w:date="2024-01-17T09:13:00Z">
        <w:r w:rsidRPr="009A0192">
          <w:rPr>
            <w:rFonts w:eastAsia="Times New Roman"/>
            <w:lang w:eastAsia="zh-CN"/>
          </w:rPr>
          <w:t xml:space="preserve"> in table 4.6-1)</w:t>
        </w:r>
        <w:r w:rsidRPr="009A0192">
          <w:rPr>
            <w:rFonts w:eastAsia="Times New Roman"/>
          </w:rPr>
          <w:t xml:space="preserve">. </w:t>
        </w:r>
      </w:ins>
    </w:p>
    <w:p w14:paraId="62C5426B"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62" w:author="Huawei" w:date="2024-01-17T09:13:00Z"/>
          <w:rFonts w:ascii="Arial" w:eastAsia="Times New Roman" w:hAnsi="Arial"/>
          <w:sz w:val="22"/>
          <w:lang w:eastAsia="zh-CN"/>
        </w:rPr>
      </w:pPr>
      <w:ins w:id="63" w:author="Huawei" w:date="2024-01-17T09:13:00Z">
        <w:r w:rsidRPr="009A0192">
          <w:rPr>
            <w:rFonts w:ascii="Arial" w:eastAsia="Times New Roman" w:hAnsi="Arial"/>
            <w:sz w:val="22"/>
          </w:rPr>
          <w:t>8.1.2.</w:t>
        </w:r>
      </w:ins>
      <w:ins w:id="64" w:author="Huawei" w:date="2024-01-17T09:16:00Z">
        <w:r w:rsidRPr="009A0192">
          <w:rPr>
            <w:rFonts w:ascii="Arial" w:eastAsia="Times New Roman" w:hAnsi="Arial"/>
            <w:sz w:val="22"/>
            <w:lang w:eastAsia="zh-CN"/>
          </w:rPr>
          <w:t>11</w:t>
        </w:r>
      </w:ins>
      <w:ins w:id="65" w:author="Huawei" w:date="2024-01-17T09:13:00Z">
        <w:r w:rsidRPr="009A0192">
          <w:rPr>
            <w:rFonts w:ascii="Arial" w:eastAsia="Times New Roman" w:hAnsi="Arial"/>
            <w:sz w:val="22"/>
            <w:lang w:eastAsia="zh-CN"/>
          </w:rPr>
          <w:t>.3</w:t>
        </w:r>
        <w:r w:rsidRPr="009A0192">
          <w:rPr>
            <w:rFonts w:ascii="Arial" w:eastAsia="Times New Roman" w:hAnsi="Arial"/>
            <w:sz w:val="22"/>
          </w:rPr>
          <w:tab/>
          <w:t>Applicability of requirements for different channel bandwidths</w:t>
        </w:r>
      </w:ins>
    </w:p>
    <w:p w14:paraId="4491EC85" w14:textId="77777777" w:rsidR="009A0192" w:rsidRPr="009A0192" w:rsidRDefault="009A0192" w:rsidP="009A0192">
      <w:pPr>
        <w:overflowPunct w:val="0"/>
        <w:autoSpaceDE w:val="0"/>
        <w:autoSpaceDN w:val="0"/>
        <w:adjustRightInd w:val="0"/>
        <w:textAlignment w:val="baseline"/>
        <w:rPr>
          <w:ins w:id="66" w:author="Huawei" w:date="2024-01-17T09:13:00Z"/>
          <w:rFonts w:eastAsia="Times New Roman"/>
        </w:rPr>
      </w:pPr>
      <w:ins w:id="67" w:author="Huawei" w:date="2024-01-17T09:13:00Z">
        <w:r w:rsidRPr="009A0192">
          <w:rPr>
            <w:rFonts w:eastAsia="Times New Roman"/>
          </w:rPr>
          <w:t xml:space="preserve">Unless otherwise stated, </w:t>
        </w:r>
        <w:r w:rsidRPr="009A0192">
          <w:rPr>
            <w:rFonts w:eastAsia="Times New Roman"/>
            <w:lang w:eastAsia="zh-CN"/>
          </w:rPr>
          <w:t xml:space="preserve">for the subcarrier spacing to be tested, </w:t>
        </w:r>
      </w:ins>
      <w:ins w:id="68" w:author="Huawei" w:date="2024-01-17T09:16:00Z">
        <w:r w:rsidRPr="009A0192">
          <w:rPr>
            <w:rFonts w:eastAsia="Times New Roman"/>
            <w:lang w:eastAsia="zh-CN"/>
          </w:rPr>
          <w:t>Multiple PRACH transmission requirements</w:t>
        </w:r>
      </w:ins>
      <w:ins w:id="69" w:author="Huawei" w:date="2024-01-17T09:13:00Z">
        <w:r w:rsidRPr="009A0192">
          <w:rPr>
            <w:rFonts w:eastAsia="Times New Roman"/>
            <w:lang w:eastAsia="zh-CN"/>
          </w:rPr>
          <w:t xml:space="preserve"> </w:t>
        </w:r>
        <w:r w:rsidRPr="009A0192">
          <w:rPr>
            <w:rFonts w:eastAsia="Times New Roman"/>
          </w:rPr>
          <w:t xml:space="preserve">shall apply only </w:t>
        </w:r>
        <w:r w:rsidRPr="009A0192">
          <w:rPr>
            <w:rFonts w:eastAsia="Times New Roman"/>
            <w:lang w:eastAsia="zh-CN"/>
          </w:rPr>
          <w:t xml:space="preserve">for anyone </w:t>
        </w:r>
        <w:r w:rsidRPr="009A0192">
          <w:rPr>
            <w:rFonts w:eastAsia="Times New Roman"/>
            <w:snapToGrid w:val="0"/>
            <w:lang w:eastAsia="zh-CN"/>
          </w:rPr>
          <w:t xml:space="preserve">channel bandwidth </w:t>
        </w:r>
        <w:r w:rsidRPr="009A0192">
          <w:rPr>
            <w:rFonts w:eastAsia="Times New Roman"/>
          </w:rPr>
          <w:t>declared to be supported</w:t>
        </w:r>
        <w:r w:rsidRPr="009A0192">
          <w:rPr>
            <w:rFonts w:eastAsia="Times New Roman"/>
            <w:lang w:eastAsia="zh-CN"/>
          </w:rPr>
          <w:t xml:space="preserve"> (see D.14 in table 4.6-1).</w:t>
        </w:r>
      </w:ins>
    </w:p>
    <w:p w14:paraId="1A60379F" w14:textId="19188162" w:rsidR="00721875" w:rsidRPr="009A0192"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D8D7F" w14:textId="77777777" w:rsidR="00E80A89" w:rsidRDefault="00E80A89">
      <w:r>
        <w:separator/>
      </w:r>
    </w:p>
  </w:endnote>
  <w:endnote w:type="continuationSeparator" w:id="0">
    <w:p w14:paraId="03B6C3EC" w14:textId="77777777" w:rsidR="00E80A89" w:rsidRDefault="00E8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AFFCD" w14:textId="77777777" w:rsidR="00E80A89" w:rsidRDefault="00E80A89">
      <w:r>
        <w:separator/>
      </w:r>
    </w:p>
  </w:footnote>
  <w:footnote w:type="continuationSeparator" w:id="0">
    <w:p w14:paraId="151BB6A6" w14:textId="77777777" w:rsidR="00E80A89" w:rsidRDefault="00E8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F11" w:rsidRDefault="002E0F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F11" w:rsidRDefault="002E0F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F11" w:rsidRDefault="002E0F1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45D43"/>
    <w:rsid w:val="00184DC8"/>
    <w:rsid w:val="00192C46"/>
    <w:rsid w:val="001A08B3"/>
    <w:rsid w:val="001A7B60"/>
    <w:rsid w:val="001B52F0"/>
    <w:rsid w:val="001B7A65"/>
    <w:rsid w:val="001D202C"/>
    <w:rsid w:val="001E41F3"/>
    <w:rsid w:val="0026004D"/>
    <w:rsid w:val="002640DD"/>
    <w:rsid w:val="00275D12"/>
    <w:rsid w:val="00284FEB"/>
    <w:rsid w:val="002860C4"/>
    <w:rsid w:val="002B2064"/>
    <w:rsid w:val="002B5741"/>
    <w:rsid w:val="002D1A11"/>
    <w:rsid w:val="002E0F11"/>
    <w:rsid w:val="002E472E"/>
    <w:rsid w:val="00305409"/>
    <w:rsid w:val="003609EF"/>
    <w:rsid w:val="0036231A"/>
    <w:rsid w:val="00374DD4"/>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92D74"/>
    <w:rsid w:val="005A39F5"/>
    <w:rsid w:val="005E2C44"/>
    <w:rsid w:val="00612228"/>
    <w:rsid w:val="00621188"/>
    <w:rsid w:val="006257ED"/>
    <w:rsid w:val="00653DE4"/>
    <w:rsid w:val="00665C47"/>
    <w:rsid w:val="00683CEC"/>
    <w:rsid w:val="00695808"/>
    <w:rsid w:val="006B46FB"/>
    <w:rsid w:val="006E21FB"/>
    <w:rsid w:val="00721875"/>
    <w:rsid w:val="00764D3F"/>
    <w:rsid w:val="00792342"/>
    <w:rsid w:val="007977A8"/>
    <w:rsid w:val="007B3083"/>
    <w:rsid w:val="007B512A"/>
    <w:rsid w:val="007C2097"/>
    <w:rsid w:val="007D603C"/>
    <w:rsid w:val="007D6A07"/>
    <w:rsid w:val="007F7259"/>
    <w:rsid w:val="008040A8"/>
    <w:rsid w:val="008279FA"/>
    <w:rsid w:val="008626E7"/>
    <w:rsid w:val="00870EE7"/>
    <w:rsid w:val="008863B9"/>
    <w:rsid w:val="008A45A6"/>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E3297"/>
    <w:rsid w:val="009F734F"/>
    <w:rsid w:val="00A246B6"/>
    <w:rsid w:val="00A27881"/>
    <w:rsid w:val="00A47E70"/>
    <w:rsid w:val="00A50CF0"/>
    <w:rsid w:val="00A51811"/>
    <w:rsid w:val="00A7671C"/>
    <w:rsid w:val="00AA2CBC"/>
    <w:rsid w:val="00AC5820"/>
    <w:rsid w:val="00AD1CD8"/>
    <w:rsid w:val="00B258BB"/>
    <w:rsid w:val="00B411D7"/>
    <w:rsid w:val="00B67B97"/>
    <w:rsid w:val="00B95243"/>
    <w:rsid w:val="00B968C8"/>
    <w:rsid w:val="00BA3EC5"/>
    <w:rsid w:val="00BA51D9"/>
    <w:rsid w:val="00BB5DFC"/>
    <w:rsid w:val="00BD279D"/>
    <w:rsid w:val="00BD6BB8"/>
    <w:rsid w:val="00C66BA2"/>
    <w:rsid w:val="00C870F6"/>
    <w:rsid w:val="00C95985"/>
    <w:rsid w:val="00CA5810"/>
    <w:rsid w:val="00CC5026"/>
    <w:rsid w:val="00CC68D0"/>
    <w:rsid w:val="00D03F9A"/>
    <w:rsid w:val="00D06D51"/>
    <w:rsid w:val="00D24991"/>
    <w:rsid w:val="00D50255"/>
    <w:rsid w:val="00D66520"/>
    <w:rsid w:val="00D72AF3"/>
    <w:rsid w:val="00D84AE9"/>
    <w:rsid w:val="00D9124E"/>
    <w:rsid w:val="00DE34CF"/>
    <w:rsid w:val="00E13F3D"/>
    <w:rsid w:val="00E34898"/>
    <w:rsid w:val="00E80A89"/>
    <w:rsid w:val="00E8413A"/>
    <w:rsid w:val="00EB09B7"/>
    <w:rsid w:val="00EE7D7C"/>
    <w:rsid w:val="00F25D98"/>
    <w:rsid w:val="00F300FB"/>
    <w:rsid w:val="00F4312F"/>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E2C7-C6FD-4A2D-8886-61C111BD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3092</Words>
  <Characters>17631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20682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R4-2405125 Draft CR on manufacturer declarations and applicability of PRACH performance requirements for Multiple PRACH transmission (TS38.141-1, Rel-18)</dc:title>
  <dc:subject/>
  <dc:creator>Huawei</dc:creator>
  <cp:keywords/>
  <cp:lastModifiedBy>Huawei</cp:lastModifiedBy>
  <cp:revision>4</cp:revision>
  <cp:lastPrinted>1899-12-31T23:00:00Z</cp:lastPrinted>
  <dcterms:created xsi:type="dcterms:W3CDTF">2024-04-18T10:15:00Z</dcterms:created>
  <dcterms:modified xsi:type="dcterms:W3CDTF">2024-04-18T10:15:00Z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R4-2405125</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manufacturer declarations and applicability of PRACH performance requirements for Multiple PRACH transmission (TS38.141-1, Rel-18)</vt:lpwstr>
  </property>
  <property fmtid="{D5CDD505-2E9C-101B-9397-08002B2CF9AE}" pid="20" name="MtgTitle">
    <vt:lpwstr/>
  </property>
  <property fmtid="{D5CDD505-2E9C-101B-9397-08002B2CF9AE}" pid="21" name="_2015_ms_pID_725343">
    <vt:lpwstr>(3)RWhyfkQmRlwD/Qffp1R3V9LCIHHuz7VqqT91kLAAjIT6ybrYdlyGKRUCTM/x+/qXUel4sH+1
5ESQKMbOZKhMxzmGrq5GYWLV75LPwmUxQ6qfn+0fBfuF3Sm+3TrOJXrPZVFyCLh0GInZnW84
mcU7jViX4Uunfb4U5RqferITY1GEGyq0YB3KEfVbpX9mer1YOJ7l8chq4Io4k4158uaooASl
lgPdLedKX993qM7YiH</vt:lpwstr>
  </property>
  <property fmtid="{D5CDD505-2E9C-101B-9397-08002B2CF9AE}" pid="22" name="_2015_ms_pID_7253431">
    <vt:lpwstr>+0G80lcaZ3xdZKBVlwQ63KKRxWkjBqQM9wW8dIblGB382xRLpl4L6K
fjE+COBozfrZ2rI4e+QinD6d7DOL05jLL29eaURevzATBsru1zpbKW55RtWJgEqRAc2a7vag
EruNDgFnW35rAEopD5B+13U7ePixGsU4+4dqyOEBQFeteOWcQFF9HCn2vysY0C/o741K7vwq
iVVeXaTeuaTw4JR+i/YszXcgkuFan7IM8zqL</vt:lpwstr>
  </property>
  <property fmtid="{D5CDD505-2E9C-101B-9397-08002B2CF9AE}" pid="23" name="_2015_ms_pID_7253432">
    <vt:lpwstr>9DatYtBUMWf5ymqOGU0U410=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1712577334</vt:lpwstr>
  </property>
</Properties>
</file>